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6890920B" w:rsidR="00B71ED2" w:rsidRPr="00331C16" w:rsidRDefault="00565DC5" w:rsidP="00802ED7">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D774EF">
        <w:rPr>
          <w:rFonts w:cs="Arial"/>
          <w:b/>
          <w:noProof/>
          <w:sz w:val="24"/>
          <w:szCs w:val="24"/>
          <w:lang w:val="de-DE"/>
        </w:rPr>
        <w:t>104</w:t>
      </w:r>
      <w:r w:rsidR="00F64303">
        <w:rPr>
          <w:rFonts w:cs="Arial"/>
          <w:b/>
          <w:noProof/>
          <w:sz w:val="24"/>
          <w:szCs w:val="24"/>
          <w:lang w:val="de-DE"/>
        </w:rPr>
        <w:t>-e</w:t>
      </w:r>
      <w:r>
        <w:rPr>
          <w:rFonts w:eastAsia="宋体" w:cs="Arial"/>
          <w:b/>
          <w:noProof/>
          <w:sz w:val="24"/>
          <w:szCs w:val="24"/>
          <w:lang w:val="de-DE" w:eastAsia="zh-CN"/>
        </w:rPr>
        <w:tab/>
      </w:r>
      <w:r w:rsidR="00F174A2" w:rsidRPr="00F174A2">
        <w:rPr>
          <w:rFonts w:eastAsia="宋体" w:cs="Arial"/>
          <w:b/>
          <w:noProof/>
          <w:sz w:val="24"/>
          <w:szCs w:val="24"/>
          <w:lang w:val="de-DE" w:eastAsia="zh-CN"/>
        </w:rPr>
        <w:t>R1-</w:t>
      </w:r>
      <w:r w:rsidR="00D774EF">
        <w:rPr>
          <w:rFonts w:eastAsia="宋体" w:cs="Arial"/>
          <w:b/>
          <w:noProof/>
          <w:sz w:val="24"/>
          <w:szCs w:val="24"/>
          <w:lang w:val="de-DE" w:eastAsia="zh-CN"/>
        </w:rPr>
        <w:t>21</w:t>
      </w:r>
      <w:r w:rsidR="004C4883">
        <w:rPr>
          <w:rFonts w:eastAsia="宋体" w:cs="Arial"/>
          <w:b/>
          <w:noProof/>
          <w:sz w:val="24"/>
          <w:szCs w:val="24"/>
          <w:lang w:val="de-DE" w:eastAsia="zh-CN"/>
        </w:rPr>
        <w:t>00736</w:t>
      </w:r>
    </w:p>
    <w:bookmarkEnd w:id="0"/>
    <w:p w14:paraId="3A92004B" w14:textId="10DBF3AC" w:rsidR="001C6026" w:rsidRPr="0060487B"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60487B">
        <w:rPr>
          <w:rFonts w:ascii="Arial" w:eastAsia="MS Mincho" w:hAnsi="Arial" w:cs="Arial"/>
          <w:b/>
          <w:bCs/>
          <w:lang w:eastAsia="ja-JP"/>
        </w:rPr>
        <w:t>e-Me</w:t>
      </w:r>
      <w:r w:rsidRPr="00D774EF">
        <w:rPr>
          <w:rFonts w:ascii="Arial" w:eastAsia="MS Mincho" w:hAnsi="Arial" w:cs="Arial"/>
          <w:b/>
          <w:bCs/>
          <w:lang w:eastAsia="ja-JP"/>
        </w:rPr>
        <w:t>eting</w:t>
      </w:r>
      <w:r w:rsidR="005E545E" w:rsidRPr="00D774EF">
        <w:rPr>
          <w:rFonts w:ascii="Arial" w:eastAsia="MS Mincho" w:hAnsi="Arial" w:cs="Arial"/>
          <w:b/>
          <w:bCs/>
          <w:noProof/>
          <w:lang w:val="en-GB"/>
        </w:rPr>
        <w:t xml:space="preserve">, </w:t>
      </w:r>
      <w:r w:rsidR="00D774EF" w:rsidRPr="00D774EF">
        <w:rPr>
          <w:rFonts w:ascii="Arial" w:eastAsia="MS Mincho" w:hAnsi="Arial" w:cs="Arial"/>
          <w:b/>
          <w:bCs/>
          <w:lang w:eastAsia="ja-JP"/>
        </w:rPr>
        <w:t>January 25</w:t>
      </w:r>
      <w:r w:rsidR="00D774EF" w:rsidRPr="00D774EF">
        <w:rPr>
          <w:rFonts w:ascii="Arial" w:eastAsia="MS Mincho" w:hAnsi="Arial" w:cs="Arial"/>
          <w:b/>
          <w:bCs/>
          <w:vertAlign w:val="superscript"/>
          <w:lang w:eastAsia="ja-JP"/>
        </w:rPr>
        <w:t>th</w:t>
      </w:r>
      <w:r w:rsidR="00D774EF" w:rsidRPr="00D774EF">
        <w:rPr>
          <w:rFonts w:ascii="Arial" w:eastAsia="MS Mincho" w:hAnsi="Arial" w:cs="Arial"/>
          <w:b/>
          <w:bCs/>
          <w:lang w:eastAsia="ja-JP"/>
        </w:rPr>
        <w:t xml:space="preserve"> – February 5</w:t>
      </w:r>
      <w:r w:rsidR="00D774EF" w:rsidRPr="00D774EF">
        <w:rPr>
          <w:rFonts w:ascii="Arial" w:eastAsia="MS Mincho" w:hAnsi="Arial" w:cs="Arial"/>
          <w:b/>
          <w:bCs/>
          <w:vertAlign w:val="superscript"/>
          <w:lang w:eastAsia="ja-JP"/>
        </w:rPr>
        <w:t>th</w:t>
      </w:r>
      <w:r w:rsidR="00D774EF" w:rsidRPr="00D774EF">
        <w:rPr>
          <w:rFonts w:ascii="Arial" w:eastAsia="MS Mincho" w:hAnsi="Arial" w:cs="Arial"/>
          <w:b/>
          <w:bCs/>
          <w:lang w:eastAsia="ja-JP"/>
        </w:rPr>
        <w:t>, 2021</w:t>
      </w:r>
    </w:p>
    <w:p w14:paraId="438CB38C" w14:textId="28AD3E9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bookmarkStart w:id="2" w:name="_GoBack"/>
      <w:bookmarkEnd w:id="2"/>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A2AF03F" w:rsidR="0059279A" w:rsidRPr="00D76BE7" w:rsidRDefault="00BC4A52" w:rsidP="0060487B">
      <w:pPr>
        <w:pBdr>
          <w:bottom w:val="single" w:sz="12" w:space="1" w:color="auto"/>
        </w:pBdr>
        <w:tabs>
          <w:tab w:val="left" w:pos="1985"/>
        </w:tabs>
        <w:spacing w:beforeLines="20" w:before="65" w:afterLines="20" w:after="65"/>
        <w:ind w:left="1983" w:hangingChars="823" w:hanging="1983"/>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AA2833">
        <w:rPr>
          <w:rFonts w:ascii="Arial" w:hAnsi="Arial" w:cs="Arial"/>
          <w:b/>
        </w:rPr>
        <w:t>A r</w:t>
      </w:r>
      <w:r w:rsidR="00CF21A6" w:rsidRPr="00CF21A6">
        <w:rPr>
          <w:rFonts w:ascii="Arial" w:hAnsi="Arial" w:cs="Arial"/>
          <w:b/>
        </w:rPr>
        <w:t xml:space="preserve">emaining issue on </w:t>
      </w:r>
      <w:r w:rsidR="0060487B" w:rsidRPr="0060487B">
        <w:rPr>
          <w:rFonts w:ascii="Arial" w:hAnsi="Arial" w:cs="Arial"/>
          <w:b/>
        </w:rPr>
        <w:t xml:space="preserve">timing for </w:t>
      </w:r>
      <w:r w:rsidR="00620AB8">
        <w:rPr>
          <w:rFonts w:ascii="Arial" w:hAnsi="Arial" w:cs="Arial"/>
          <w:b/>
        </w:rPr>
        <w:t xml:space="preserve">applying </w:t>
      </w:r>
      <w:r w:rsidR="0060487B" w:rsidRPr="0060487B">
        <w:rPr>
          <w:rFonts w:ascii="Arial" w:hAnsi="Arial" w:cs="Arial"/>
          <w:b/>
        </w:rPr>
        <w:t>SCell activation or deactivation</w:t>
      </w:r>
    </w:p>
    <w:p w14:paraId="293393CE" w14:textId="3ABA09DF" w:rsidR="006649F6"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626E75">
        <w:rPr>
          <w:rFonts w:ascii="Arial" w:eastAsia="宋体" w:hAnsi="Arial" w:cs="Arial"/>
          <w:b/>
          <w:lang w:eastAsia="zh-CN"/>
        </w:rPr>
        <w:t xml:space="preserve"> and decision</w:t>
      </w:r>
    </w:p>
    <w:p w14:paraId="34543C7B" w14:textId="24554D96" w:rsidR="00765299" w:rsidRDefault="00765299" w:rsidP="004E46DC">
      <w:pPr>
        <w:pStyle w:val="1"/>
        <w:spacing w:after="120" w:line="120" w:lineRule="auto"/>
        <w:rPr>
          <w:rFonts w:eastAsiaTheme="minorEastAsia"/>
          <w:b/>
          <w:lang w:eastAsia="zh-CN"/>
        </w:rPr>
      </w:pPr>
      <w:r>
        <w:rPr>
          <w:rFonts w:eastAsiaTheme="minorEastAsia" w:hint="eastAsia"/>
          <w:b/>
          <w:lang w:eastAsia="zh-CN"/>
        </w:rPr>
        <w:t>Introduction</w:t>
      </w:r>
    </w:p>
    <w:p w14:paraId="778E40D1" w14:textId="6A5C0DC5" w:rsidR="00765299" w:rsidRPr="00AF23B8" w:rsidRDefault="009B6854" w:rsidP="00AF23B8">
      <w:pPr>
        <w:jc w:val="both"/>
        <w:rPr>
          <w:rFonts w:eastAsia="MS Mincho"/>
          <w:kern w:val="2"/>
          <w:sz w:val="22"/>
          <w:lang w:val="en-GB" w:eastAsia="ja-JP"/>
        </w:rPr>
      </w:pPr>
      <w:r w:rsidRPr="00AF23B8">
        <w:rPr>
          <w:rFonts w:eastAsia="MS Mincho" w:hint="eastAsia"/>
          <w:kern w:val="2"/>
          <w:sz w:val="22"/>
          <w:lang w:val="en-GB" w:eastAsia="ja-JP"/>
        </w:rPr>
        <w:t>I</w:t>
      </w:r>
      <w:r w:rsidRPr="00AF23B8">
        <w:rPr>
          <w:rFonts w:eastAsia="MS Mincho"/>
          <w:kern w:val="2"/>
          <w:sz w:val="22"/>
          <w:lang w:val="en-GB" w:eastAsia="ja-JP"/>
        </w:rPr>
        <w:t>n the previous RAN1 meeting,</w:t>
      </w:r>
      <w:r w:rsidR="006534B0" w:rsidRPr="00AF23B8">
        <w:rPr>
          <w:rFonts w:eastAsia="MS Mincho"/>
          <w:kern w:val="2"/>
          <w:sz w:val="22"/>
          <w:lang w:val="en-GB" w:eastAsia="ja-JP"/>
        </w:rPr>
        <w:t xml:space="preserve"> the</w:t>
      </w:r>
      <w:r w:rsidRPr="00AF23B8">
        <w:rPr>
          <w:rFonts w:eastAsia="MS Mincho"/>
          <w:kern w:val="2"/>
          <w:sz w:val="22"/>
          <w:lang w:val="en-GB" w:eastAsia="ja-JP"/>
        </w:rPr>
        <w:t xml:space="preserve"> </w:t>
      </w:r>
      <w:r w:rsidR="006534B0" w:rsidRPr="00AF23B8">
        <w:rPr>
          <w:rFonts w:eastAsia="MS Mincho"/>
          <w:kern w:val="2"/>
          <w:sz w:val="22"/>
          <w:lang w:val="en-GB" w:eastAsia="ja-JP"/>
        </w:rPr>
        <w:t>issue on timing for applying SCell activation or deactivation</w:t>
      </w:r>
      <w:r w:rsidRPr="00AF23B8">
        <w:rPr>
          <w:rFonts w:eastAsia="MS Mincho"/>
          <w:kern w:val="2"/>
          <w:sz w:val="22"/>
          <w:lang w:val="en-GB" w:eastAsia="ja-JP"/>
        </w:rPr>
        <w:t xml:space="preserve"> was discussed</w:t>
      </w:r>
      <w:r w:rsidR="00673924">
        <w:rPr>
          <w:rFonts w:eastAsia="MS Mincho"/>
          <w:kern w:val="2"/>
          <w:sz w:val="22"/>
          <w:lang w:val="en-GB" w:eastAsia="ja-JP"/>
        </w:rPr>
        <w:t xml:space="preserve"> </w:t>
      </w:r>
      <w:r w:rsidR="00673924">
        <w:rPr>
          <w:rFonts w:eastAsia="MS Mincho"/>
          <w:kern w:val="2"/>
          <w:sz w:val="22"/>
          <w:lang w:eastAsia="ja-JP"/>
        </w:rPr>
        <w:t>[1]</w:t>
      </w:r>
      <w:r w:rsidR="00A14769">
        <w:rPr>
          <w:rFonts w:eastAsia="MS Mincho"/>
          <w:kern w:val="2"/>
          <w:sz w:val="22"/>
          <w:lang w:val="en-GB" w:eastAsia="ja-JP"/>
        </w:rPr>
        <w:t xml:space="preserve">. However, </w:t>
      </w:r>
      <w:r w:rsidR="000277BB">
        <w:rPr>
          <w:rFonts w:eastAsia="MS Mincho"/>
          <w:kern w:val="2"/>
          <w:sz w:val="22"/>
          <w:lang w:val="en-GB" w:eastAsia="ja-JP"/>
        </w:rPr>
        <w:t>there is no</w:t>
      </w:r>
      <w:r w:rsidR="00BF0E35" w:rsidRPr="00AF23B8">
        <w:rPr>
          <w:rFonts w:eastAsia="MS Mincho"/>
          <w:kern w:val="2"/>
          <w:sz w:val="22"/>
          <w:lang w:val="en-GB" w:eastAsia="ja-JP"/>
        </w:rPr>
        <w:t xml:space="preserve"> agreement</w:t>
      </w:r>
      <w:r w:rsidR="000277BB" w:rsidRPr="000277BB">
        <w:rPr>
          <w:rFonts w:eastAsia="MS Mincho"/>
          <w:kern w:val="2"/>
          <w:sz w:val="22"/>
          <w:lang w:val="en-GB" w:eastAsia="ja-JP"/>
        </w:rPr>
        <w:t xml:space="preserve"> </w:t>
      </w:r>
      <w:r w:rsidR="000277BB">
        <w:rPr>
          <w:rFonts w:eastAsia="MS Mincho"/>
          <w:kern w:val="2"/>
          <w:sz w:val="22"/>
          <w:lang w:val="en-GB" w:eastAsia="ja-JP"/>
        </w:rPr>
        <w:t>due to time limitation</w:t>
      </w:r>
      <w:r w:rsidR="006534B0" w:rsidRPr="00AF23B8">
        <w:rPr>
          <w:rFonts w:eastAsia="MS Mincho"/>
          <w:kern w:val="2"/>
          <w:sz w:val="22"/>
          <w:lang w:val="en-GB" w:eastAsia="ja-JP"/>
        </w:rPr>
        <w:t>.</w:t>
      </w:r>
      <w:r w:rsidR="00BF0E35" w:rsidRPr="00AF23B8">
        <w:rPr>
          <w:rFonts w:eastAsia="MS Mincho"/>
          <w:kern w:val="2"/>
          <w:sz w:val="22"/>
          <w:lang w:val="en-GB" w:eastAsia="ja-JP"/>
        </w:rPr>
        <w:t xml:space="preserve"> In the following, further discussion is provided on this issue.</w:t>
      </w:r>
    </w:p>
    <w:p w14:paraId="128B23AC" w14:textId="3960095E" w:rsidR="00606C00" w:rsidRPr="004E46DC" w:rsidRDefault="00912550" w:rsidP="004E46DC">
      <w:pPr>
        <w:pStyle w:val="1"/>
        <w:spacing w:after="120" w:line="120" w:lineRule="auto"/>
        <w:rPr>
          <w:rFonts w:eastAsiaTheme="minorEastAsia"/>
          <w:b/>
          <w:lang w:eastAsia="zh-CN"/>
        </w:rPr>
      </w:pPr>
      <w:r>
        <w:rPr>
          <w:rFonts w:eastAsiaTheme="minorEastAsia"/>
          <w:b/>
          <w:lang w:eastAsia="zh-CN"/>
        </w:rPr>
        <w:t>Discussion</w:t>
      </w:r>
    </w:p>
    <w:p w14:paraId="1333C313" w14:textId="5468DCE6" w:rsidR="00202DED" w:rsidRDefault="00543B79" w:rsidP="000772FD">
      <w:pPr>
        <w:pStyle w:val="LGTdoc"/>
        <w:spacing w:afterLines="0" w:after="240" w:line="240" w:lineRule="auto"/>
        <w:rPr>
          <w:rFonts w:eastAsia="MS Mincho"/>
          <w:lang w:eastAsia="ja-JP"/>
        </w:rPr>
      </w:pPr>
      <w:r>
        <w:rPr>
          <w:rFonts w:eastAsia="MS Mincho"/>
          <w:lang w:eastAsia="ja-JP"/>
        </w:rPr>
        <w:t xml:space="preserve">In NR Rel-15, UE </w:t>
      </w:r>
      <w:r w:rsidRPr="001A182F">
        <w:rPr>
          <w:rFonts w:eastAsia="MS Mincho"/>
          <w:lang w:val="en-US" w:eastAsia="ja-JP"/>
        </w:rPr>
        <w:t>behavior</w:t>
      </w:r>
      <w:r>
        <w:rPr>
          <w:rFonts w:eastAsia="MS Mincho"/>
          <w:lang w:eastAsia="ja-JP"/>
        </w:rPr>
        <w:t xml:space="preserve"> on timing of SCell activation and deactivation is specified and </w:t>
      </w:r>
      <w:r w:rsidR="007D7D12">
        <w:rPr>
          <w:rFonts w:eastAsia="MS Mincho"/>
          <w:lang w:eastAsia="ja-JP"/>
        </w:rPr>
        <w:t xml:space="preserve">the corresponding specification </w:t>
      </w:r>
      <w:r w:rsidR="006F2E7E">
        <w:rPr>
          <w:rFonts w:eastAsia="MS Mincho"/>
          <w:lang w:eastAsia="ja-JP"/>
        </w:rPr>
        <w:t xml:space="preserve">is </w:t>
      </w:r>
      <w:r>
        <w:rPr>
          <w:rFonts w:eastAsia="MS Mincho"/>
          <w:lang w:eastAsia="ja-JP"/>
        </w:rPr>
        <w:t>quoted as follows.</w:t>
      </w:r>
    </w:p>
    <w:tbl>
      <w:tblPr>
        <w:tblStyle w:val="afe"/>
        <w:tblW w:w="0" w:type="auto"/>
        <w:tblLook w:val="04A0" w:firstRow="1" w:lastRow="0" w:firstColumn="1" w:lastColumn="0" w:noHBand="0" w:noVBand="1"/>
      </w:tblPr>
      <w:tblGrid>
        <w:gridCol w:w="9737"/>
      </w:tblGrid>
      <w:tr w:rsidR="000104B8" w14:paraId="797585BB" w14:textId="77777777" w:rsidTr="007526FF">
        <w:tc>
          <w:tcPr>
            <w:tcW w:w="9737" w:type="dxa"/>
          </w:tcPr>
          <w:p w14:paraId="2DFEC53D" w14:textId="69EC5BB3" w:rsidR="000104B8" w:rsidRPr="00EE2136" w:rsidRDefault="000104B8" w:rsidP="007526FF">
            <w:pPr>
              <w:pStyle w:val="B1"/>
              <w:ind w:left="0" w:firstLine="0"/>
              <w:rPr>
                <w:b/>
              </w:rPr>
            </w:pPr>
            <w:r w:rsidRPr="00EE2136">
              <w:rPr>
                <w:rFonts w:hint="eastAsia"/>
                <w:b/>
              </w:rPr>
              <w:t>T</w:t>
            </w:r>
            <w:r w:rsidRPr="00EE2136">
              <w:rPr>
                <w:b/>
              </w:rPr>
              <w:t>S38.21</w:t>
            </w:r>
            <w:r>
              <w:rPr>
                <w:b/>
              </w:rPr>
              <w:t>3</w:t>
            </w:r>
          </w:p>
          <w:p w14:paraId="21E17CF2" w14:textId="26CAE1A0" w:rsidR="000104B8" w:rsidRDefault="000104B8" w:rsidP="007526FF">
            <w:pPr>
              <w:pStyle w:val="LGTdoc"/>
              <w:spacing w:beforeLines="50" w:before="163" w:afterLines="0" w:after="240" w:line="240" w:lineRule="auto"/>
            </w:pPr>
            <w:r>
              <w:t>4</w:t>
            </w:r>
            <w:r w:rsidRPr="00D3410C">
              <w:t>.</w:t>
            </w:r>
            <w:r>
              <w:t>3</w:t>
            </w:r>
            <w:r w:rsidRPr="00D3410C">
              <w:tab/>
            </w:r>
            <w:r w:rsidRPr="000104B8">
              <w:t>Timing for secondary cell activation / deactivation</w:t>
            </w:r>
          </w:p>
          <w:p w14:paraId="09A2B88C" w14:textId="04D337D6" w:rsidR="000104B8" w:rsidRPr="000104B8" w:rsidRDefault="000104B8" w:rsidP="000104B8">
            <w:pPr>
              <w:spacing w:after="180"/>
              <w:rPr>
                <w:rFonts w:eastAsia="宋体"/>
                <w:sz w:val="22"/>
                <w:szCs w:val="20"/>
                <w:lang w:val="en-GB" w:eastAsia="ja-JP"/>
              </w:rPr>
            </w:pPr>
            <w:r w:rsidRPr="000104B8">
              <w:rPr>
                <w:rFonts w:eastAsia="宋体"/>
                <w:sz w:val="22"/>
                <w:szCs w:val="20"/>
                <w:lang w:val="en-GB"/>
              </w:rPr>
              <w:t>With reference to slots for PUCCH transmissions, when a UE receives in a PDSCH an activation command [1</w:t>
            </w:r>
            <w:r w:rsidRPr="000104B8">
              <w:rPr>
                <w:rFonts w:eastAsia="宋体"/>
                <w:sz w:val="22"/>
                <w:szCs w:val="20"/>
              </w:rPr>
              <w:t>1</w:t>
            </w:r>
            <w:r w:rsidRPr="000104B8">
              <w:rPr>
                <w:rFonts w:eastAsia="宋体"/>
                <w:sz w:val="22"/>
                <w:szCs w:val="20"/>
                <w:lang w:val="en-GB"/>
              </w:rPr>
              <w:t>, TS 38.3</w:t>
            </w:r>
            <w:r w:rsidRPr="000104B8">
              <w:rPr>
                <w:rFonts w:eastAsia="宋体"/>
                <w:sz w:val="22"/>
                <w:szCs w:val="20"/>
              </w:rPr>
              <w:t>2</w:t>
            </w:r>
            <w:r w:rsidRPr="000104B8">
              <w:rPr>
                <w:rFonts w:eastAsia="宋体"/>
                <w:sz w:val="22"/>
                <w:szCs w:val="20"/>
                <w:lang w:val="en-GB"/>
              </w:rPr>
              <w:t xml:space="preserve">1] for a secondary cell ending in slot </w:t>
            </w:r>
            <w:r w:rsidRPr="000104B8">
              <w:rPr>
                <w:rFonts w:eastAsia="宋体"/>
                <w:i/>
                <w:sz w:val="22"/>
                <w:szCs w:val="20"/>
                <w:lang w:val="en-GB"/>
              </w:rPr>
              <w:t>n</w:t>
            </w:r>
            <w:r w:rsidRPr="000104B8">
              <w:rPr>
                <w:rFonts w:eastAsia="宋体"/>
                <w:sz w:val="22"/>
                <w:szCs w:val="20"/>
                <w:lang w:val="en-GB"/>
              </w:rPr>
              <w:t xml:space="preserve">, the UE applies the corresponding actions in [11, TS 38.321] no later than the minimum requirement defined in [10, TS 38.133] and no earlier than slot </w:t>
            </w:r>
            <w:r w:rsidRPr="000104B8">
              <w:rPr>
                <w:rFonts w:eastAsia="宋体"/>
                <w:noProof/>
                <w:position w:val="-6"/>
                <w:sz w:val="22"/>
                <w:szCs w:val="20"/>
                <w:lang w:val="en-GB"/>
              </w:rPr>
              <w:drawing>
                <wp:inline distT="0" distB="0" distL="0" distR="0" wp14:anchorId="540EA960" wp14:editId="6237F7DB">
                  <wp:extent cx="2984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0104B8">
              <w:rPr>
                <w:rFonts w:eastAsia="宋体"/>
                <w:sz w:val="22"/>
                <w:szCs w:val="20"/>
                <w:lang w:val="en-GB"/>
              </w:rPr>
              <w:t xml:space="preserve">, except for the </w:t>
            </w:r>
            <w:r w:rsidRPr="000104B8">
              <w:rPr>
                <w:rFonts w:eastAsia="宋体"/>
                <w:sz w:val="22"/>
                <w:szCs w:val="20"/>
                <w:lang w:val="en-GB" w:eastAsia="ja-JP"/>
              </w:rPr>
              <w:t>following:</w:t>
            </w:r>
          </w:p>
          <w:p w14:paraId="628303D6" w14:textId="503E85E0" w:rsidR="000104B8" w:rsidRDefault="000104B8" w:rsidP="007526FF">
            <w:pPr>
              <w:pStyle w:val="LGTdoc"/>
              <w:spacing w:beforeLines="50" w:before="163" w:afterLines="0" w:after="240" w:line="240" w:lineRule="auto"/>
              <w:rPr>
                <w:rFonts w:eastAsia="MS Mincho"/>
                <w:lang w:val="en-US" w:eastAsia="ja-JP"/>
              </w:rPr>
            </w:pPr>
            <w:r>
              <w:rPr>
                <w:rFonts w:eastAsia="MS Mincho"/>
                <w:lang w:val="en-US" w:eastAsia="ja-JP"/>
              </w:rPr>
              <w:t>…</w:t>
            </w:r>
          </w:p>
          <w:p w14:paraId="57372439" w14:textId="3F7F5FB1" w:rsidR="000104B8" w:rsidRPr="000104B8" w:rsidRDefault="000104B8" w:rsidP="000104B8">
            <w:pPr>
              <w:spacing w:after="180"/>
              <w:rPr>
                <w:rFonts w:eastAsia="宋体"/>
                <w:sz w:val="22"/>
                <w:szCs w:val="20"/>
                <w:lang w:val="en-GB"/>
              </w:rPr>
            </w:pPr>
            <w:r w:rsidRPr="000104B8">
              <w:rPr>
                <w:rFonts w:eastAsia="宋体"/>
                <w:sz w:val="22"/>
                <w:szCs w:val="20"/>
                <w:lang w:val="en-GB"/>
              </w:rPr>
              <w:t xml:space="preserve">The value of </w:t>
            </w:r>
            <w:r w:rsidRPr="000104B8">
              <w:rPr>
                <w:rFonts w:eastAsia="宋体"/>
                <w:noProof/>
                <w:position w:val="-6"/>
                <w:sz w:val="22"/>
                <w:szCs w:val="20"/>
                <w:lang w:val="en-GB"/>
              </w:rPr>
              <w:drawing>
                <wp:inline distT="0" distB="0" distL="0" distR="0" wp14:anchorId="46B48A82" wp14:editId="5B14C6C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0104B8">
              <w:rPr>
                <w:rFonts w:eastAsia="宋体"/>
                <w:sz w:val="22"/>
                <w:szCs w:val="20"/>
                <w:lang w:val="en-GB"/>
              </w:rPr>
              <w:t xml:space="preserve"> is </w:t>
            </w:r>
            <w:r w:rsidRPr="000104B8">
              <w:rPr>
                <w:rFonts w:eastAsia="宋体"/>
                <w:noProof/>
                <w:position w:val="-10"/>
                <w:sz w:val="22"/>
                <w:szCs w:val="20"/>
                <w:lang w:val="en-GB"/>
              </w:rPr>
              <w:drawing>
                <wp:inline distT="0" distB="0" distL="0" distR="0" wp14:anchorId="17328AB3" wp14:editId="337AFB3E">
                  <wp:extent cx="1060450" cy="2286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0450" cy="228600"/>
                          </a:xfrm>
                          <a:prstGeom prst="rect">
                            <a:avLst/>
                          </a:prstGeom>
                          <a:noFill/>
                          <a:ln>
                            <a:noFill/>
                          </a:ln>
                        </pic:spPr>
                      </pic:pic>
                    </a:graphicData>
                  </a:graphic>
                </wp:inline>
              </w:drawing>
            </w:r>
            <w:r w:rsidRPr="000104B8">
              <w:rPr>
                <w:rFonts w:eastAsia="宋体"/>
                <w:sz w:val="22"/>
                <w:szCs w:val="20"/>
                <w:lang w:val="en-GB"/>
              </w:rPr>
              <w:t xml:space="preserve"> where</w:t>
            </w:r>
            <w:r w:rsidRPr="000104B8">
              <w:rPr>
                <w:rFonts w:eastAsia="宋体"/>
                <w:sz w:val="22"/>
                <w:szCs w:val="20"/>
              </w:rPr>
              <w:t xml:space="preserve"> </w:t>
            </w:r>
            <w:r w:rsidRPr="00A46227">
              <w:rPr>
                <w:rFonts w:eastAsia="宋体"/>
                <w:noProof/>
                <w:position w:val="-10"/>
                <w:sz w:val="22"/>
                <w:szCs w:val="20"/>
                <w:highlight w:val="yellow"/>
                <w:lang w:val="en-GB"/>
              </w:rPr>
              <w:drawing>
                <wp:inline distT="0" distB="0" distL="0" distR="0" wp14:anchorId="08FFB6F8" wp14:editId="28E83708">
                  <wp:extent cx="13970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700" cy="190500"/>
                          </a:xfrm>
                          <a:prstGeom prst="rect">
                            <a:avLst/>
                          </a:prstGeom>
                          <a:noFill/>
                          <a:ln>
                            <a:noFill/>
                          </a:ln>
                        </pic:spPr>
                      </pic:pic>
                    </a:graphicData>
                  </a:graphic>
                </wp:inline>
              </w:drawing>
            </w:r>
            <w:r w:rsidRPr="000104B8">
              <w:rPr>
                <w:rFonts w:eastAsia="宋体"/>
                <w:sz w:val="22"/>
                <w:szCs w:val="20"/>
                <w:highlight w:val="yellow"/>
                <w:lang w:val="en-GB"/>
              </w:rPr>
              <w:t xml:space="preserve"> is a number of slots</w:t>
            </w:r>
            <w:r w:rsidRPr="000104B8">
              <w:rPr>
                <w:rFonts w:eastAsia="宋体"/>
                <w:sz w:val="22"/>
                <w:szCs w:val="20"/>
                <w:lang w:val="en-GB"/>
              </w:rPr>
              <w:t xml:space="preserve"> for a PUCCH transmission with HARQ-ACK information for the PDSCH reception and </w:t>
            </w:r>
            <w:r w:rsidRPr="000104B8">
              <w:rPr>
                <w:rFonts w:eastAsia="宋体"/>
                <w:sz w:val="22"/>
                <w:szCs w:val="20"/>
                <w:highlight w:val="yellow"/>
                <w:lang w:val="en-GB"/>
              </w:rPr>
              <w:t xml:space="preserve">is indicated by </w:t>
            </w:r>
            <w:bookmarkStart w:id="3" w:name="_Hlk53737172"/>
            <w:r w:rsidRPr="000104B8">
              <w:rPr>
                <w:rFonts w:eastAsia="宋体"/>
                <w:sz w:val="22"/>
                <w:szCs w:val="20"/>
                <w:highlight w:val="yellow"/>
                <w:lang w:val="en-GB"/>
              </w:rPr>
              <w:t>the PDSCH-to-HARQ_feedback timing indicator field</w:t>
            </w:r>
            <w:bookmarkEnd w:id="3"/>
            <w:r w:rsidRPr="000104B8">
              <w:rPr>
                <w:rFonts w:eastAsia="宋体"/>
                <w:sz w:val="22"/>
                <w:szCs w:val="20"/>
                <w:highlight w:val="yellow"/>
                <w:lang w:val="en-GB"/>
              </w:rPr>
              <w:t xml:space="preserve"> in the DCI format scheduling the PDSCH reception as described in Clause 9.2.3</w:t>
            </w:r>
            <w:r w:rsidRPr="000104B8">
              <w:rPr>
                <w:rFonts w:eastAsia="宋体"/>
                <w:sz w:val="22"/>
                <w:szCs w:val="20"/>
                <w:lang w:val="en-GB"/>
              </w:rPr>
              <w:t xml:space="preserve"> and </w:t>
            </w:r>
            <w:r w:rsidRPr="000104B8">
              <w:rPr>
                <w:rFonts w:eastAsia="宋体"/>
                <w:noProof/>
                <w:position w:val="-10"/>
                <w:sz w:val="22"/>
                <w:szCs w:val="20"/>
                <w:lang w:val="en-GB"/>
              </w:rPr>
              <w:drawing>
                <wp:inline distT="0" distB="0" distL="0" distR="0" wp14:anchorId="551AF593" wp14:editId="2F9A7C12">
                  <wp:extent cx="520700"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700" cy="228600"/>
                          </a:xfrm>
                          <a:prstGeom prst="rect">
                            <a:avLst/>
                          </a:prstGeom>
                          <a:noFill/>
                          <a:ln>
                            <a:noFill/>
                          </a:ln>
                        </pic:spPr>
                      </pic:pic>
                    </a:graphicData>
                  </a:graphic>
                </wp:inline>
              </w:drawing>
            </w:r>
            <w:r w:rsidRPr="000104B8">
              <w:rPr>
                <w:rFonts w:eastAsia="宋体"/>
                <w:sz w:val="22"/>
                <w:szCs w:val="20"/>
                <w:lang w:val="en-GB"/>
              </w:rPr>
              <w:t xml:space="preserve"> is a number of slots per subframe for the SCS configuration </w:t>
            </w:r>
            <w:r w:rsidRPr="000104B8">
              <w:rPr>
                <w:rFonts w:eastAsia="宋体"/>
                <w:noProof/>
                <w:position w:val="-10"/>
                <w:sz w:val="22"/>
                <w:szCs w:val="20"/>
                <w:lang w:val="en-GB"/>
              </w:rPr>
              <w:drawing>
                <wp:inline distT="0" distB="0" distL="0" distR="0" wp14:anchorId="064BEC10" wp14:editId="7C3A2D25">
                  <wp:extent cx="158750" cy="158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0104B8">
              <w:rPr>
                <w:rFonts w:eastAsia="宋体"/>
                <w:sz w:val="22"/>
                <w:szCs w:val="20"/>
                <w:lang w:val="en-GB"/>
              </w:rPr>
              <w:t xml:space="preserve"> of the PUCCH transmission.</w:t>
            </w:r>
            <w:r>
              <w:rPr>
                <w:color w:val="000000"/>
              </w:rPr>
              <w:br/>
              <w:t>…</w:t>
            </w:r>
          </w:p>
        </w:tc>
      </w:tr>
    </w:tbl>
    <w:p w14:paraId="5F9FD56D" w14:textId="538410A8" w:rsidR="0015029E" w:rsidRDefault="0015029E" w:rsidP="00CE0CA0">
      <w:pPr>
        <w:pStyle w:val="LGTdoc"/>
        <w:spacing w:before="100" w:beforeAutospacing="1" w:afterLines="0" w:after="240" w:line="240" w:lineRule="auto"/>
        <w:rPr>
          <w:rFonts w:eastAsia="MS Mincho"/>
          <w:lang w:val="en-US" w:eastAsia="ja-JP"/>
        </w:rPr>
      </w:pPr>
      <w:r>
        <w:rPr>
          <w:rFonts w:eastAsia="MS Mincho"/>
          <w:lang w:val="en-US" w:eastAsia="ja-JP"/>
        </w:rPr>
        <w:t xml:space="preserve">In Rel-16, sub-slot based PUCCH </w:t>
      </w:r>
      <w:r w:rsidR="00023CC2">
        <w:rPr>
          <w:rFonts w:eastAsia="MS Mincho"/>
          <w:lang w:val="en-US" w:eastAsia="ja-JP"/>
        </w:rPr>
        <w:t xml:space="preserve">transmission </w:t>
      </w:r>
      <w:r>
        <w:rPr>
          <w:rFonts w:eastAsia="MS Mincho"/>
          <w:lang w:val="en-US" w:eastAsia="ja-JP"/>
        </w:rPr>
        <w:t xml:space="preserve">is introduced for HARQ-ACK enhancement. </w:t>
      </w:r>
      <w:r w:rsidR="00200AA2">
        <w:rPr>
          <w:rFonts w:eastAsia="MS Mincho"/>
          <w:lang w:val="en-US" w:eastAsia="ja-JP"/>
        </w:rPr>
        <w:t>According to the current specification, i</w:t>
      </w:r>
      <w:r w:rsidRPr="0015029E">
        <w:rPr>
          <w:rFonts w:eastAsia="MS Mincho"/>
          <w:lang w:val="en-US" w:eastAsia="ja-JP"/>
        </w:rPr>
        <w:t>n the case of sub-slot based PUCCH transmission</w:t>
      </w:r>
      <w:r>
        <w:rPr>
          <w:rFonts w:eastAsia="MS Mincho"/>
          <w:lang w:val="en-US" w:eastAsia="ja-JP"/>
        </w:rPr>
        <w:t xml:space="preserve">, </w:t>
      </w:r>
      <w:r w:rsidR="003C2D6C">
        <w:rPr>
          <w:rFonts w:eastAsia="MS Mincho"/>
          <w:lang w:val="en-US" w:eastAsia="ja-JP"/>
        </w:rPr>
        <w:t xml:space="preserve">a problem is identified </w:t>
      </w:r>
      <w:r w:rsidR="001C4CBA">
        <w:rPr>
          <w:rFonts w:eastAsia="MS Mincho"/>
          <w:lang w:val="en-US" w:eastAsia="ja-JP"/>
        </w:rPr>
        <w:t>in</w:t>
      </w:r>
      <w:r w:rsidR="003C2D6C">
        <w:rPr>
          <w:rFonts w:eastAsia="MS Mincho"/>
          <w:lang w:val="en-US" w:eastAsia="ja-JP"/>
        </w:rPr>
        <w:t xml:space="preserve"> the description of timing </w:t>
      </w:r>
      <w:r w:rsidR="000D6618">
        <w:rPr>
          <w:rFonts w:eastAsia="MS Mincho"/>
          <w:lang w:val="en-US" w:eastAsia="ja-JP"/>
        </w:rPr>
        <w:t>for</w:t>
      </w:r>
      <w:r w:rsidR="003C2D6C">
        <w:rPr>
          <w:rFonts w:eastAsia="MS Mincho"/>
          <w:lang w:val="en-US" w:eastAsia="ja-JP"/>
        </w:rPr>
        <w:t xml:space="preserve"> SCell activation or deactivation. As highlighted in yellow, </w:t>
      </w:r>
      <w:r w:rsidR="003C2D6C" w:rsidRPr="00C10C9C">
        <w:rPr>
          <w:rFonts w:eastAsia="MS Mincho"/>
          <w:i/>
          <w:lang w:val="en-US" w:eastAsia="ja-JP"/>
        </w:rPr>
        <w:t>k</w:t>
      </w:r>
      <w:r w:rsidR="003C2D6C" w:rsidRPr="00C10C9C">
        <w:rPr>
          <w:rFonts w:eastAsia="MS Mincho"/>
          <w:vertAlign w:val="subscript"/>
          <w:lang w:val="en-US" w:eastAsia="ja-JP"/>
        </w:rPr>
        <w:t>1</w:t>
      </w:r>
      <w:r w:rsidR="003C2D6C">
        <w:rPr>
          <w:rFonts w:eastAsia="MS Mincho"/>
          <w:lang w:val="en-US" w:eastAsia="ja-JP"/>
        </w:rPr>
        <w:t xml:space="preserve"> is </w:t>
      </w:r>
      <w:r w:rsidR="00C10C9C">
        <w:rPr>
          <w:rFonts w:eastAsia="MS Mincho"/>
          <w:lang w:val="en-US" w:eastAsia="ja-JP"/>
        </w:rPr>
        <w:t xml:space="preserve">in the unit of slot for the PUCCH transmission and the value of </w:t>
      </w:r>
      <w:r w:rsidR="00C10C9C" w:rsidRPr="00C10C9C">
        <w:rPr>
          <w:rFonts w:eastAsia="MS Mincho"/>
          <w:i/>
          <w:lang w:val="en-US" w:eastAsia="ja-JP"/>
        </w:rPr>
        <w:t>k</w:t>
      </w:r>
      <w:r w:rsidR="00C10C9C" w:rsidRPr="00C10C9C">
        <w:rPr>
          <w:rFonts w:eastAsia="MS Mincho"/>
          <w:vertAlign w:val="subscript"/>
          <w:lang w:val="en-US" w:eastAsia="ja-JP"/>
        </w:rPr>
        <w:t>1</w:t>
      </w:r>
      <w:r w:rsidR="00C10C9C" w:rsidRPr="00C10C9C">
        <w:rPr>
          <w:rFonts w:eastAsia="MS Mincho"/>
          <w:lang w:val="en-US" w:eastAsia="ja-JP"/>
        </w:rPr>
        <w:t xml:space="preserve"> is </w:t>
      </w:r>
      <w:r w:rsidR="00C10C9C">
        <w:rPr>
          <w:rFonts w:eastAsia="MS Mincho"/>
          <w:lang w:val="en-US" w:eastAsia="ja-JP"/>
        </w:rPr>
        <w:t xml:space="preserve">indicated by </w:t>
      </w:r>
      <w:r w:rsidR="00C10C9C" w:rsidRPr="00C10C9C">
        <w:rPr>
          <w:rFonts w:eastAsia="MS Mincho"/>
          <w:lang w:val="en-US" w:eastAsia="ja-JP"/>
        </w:rPr>
        <w:t xml:space="preserve">the </w:t>
      </w:r>
      <w:r w:rsidR="00C10C9C">
        <w:rPr>
          <w:rFonts w:eastAsia="MS Mincho"/>
          <w:lang w:val="en-US" w:eastAsia="ja-JP"/>
        </w:rPr>
        <w:t>‘</w:t>
      </w:r>
      <w:r w:rsidR="00C10C9C" w:rsidRPr="00C10C9C">
        <w:rPr>
          <w:rFonts w:eastAsia="MS Mincho"/>
          <w:lang w:val="en-US" w:eastAsia="ja-JP"/>
        </w:rPr>
        <w:t>PDSCH-to-HARQ_feedback timing indicator</w:t>
      </w:r>
      <w:r w:rsidR="00BE6943">
        <w:rPr>
          <w:rFonts w:eastAsia="MS Mincho"/>
          <w:lang w:val="en-US" w:eastAsia="ja-JP"/>
        </w:rPr>
        <w:t>’</w:t>
      </w:r>
      <w:r w:rsidR="00C10C9C" w:rsidRPr="00C10C9C">
        <w:rPr>
          <w:rFonts w:eastAsia="MS Mincho"/>
          <w:lang w:val="en-US" w:eastAsia="ja-JP"/>
        </w:rPr>
        <w:t xml:space="preserve"> field</w:t>
      </w:r>
      <w:r w:rsidR="00C10C9C">
        <w:rPr>
          <w:rFonts w:eastAsia="MS Mincho"/>
          <w:lang w:val="en-US" w:eastAsia="ja-JP"/>
        </w:rPr>
        <w:t xml:space="preserve">. However, in the case of </w:t>
      </w:r>
      <w:r w:rsidR="00C10C9C" w:rsidRPr="0015029E">
        <w:rPr>
          <w:rFonts w:eastAsia="MS Mincho"/>
          <w:lang w:val="en-US" w:eastAsia="ja-JP"/>
        </w:rPr>
        <w:t>sub-slot based PUCCH transmission</w:t>
      </w:r>
      <w:r w:rsidR="00C10C9C">
        <w:rPr>
          <w:rFonts w:eastAsia="MS Mincho"/>
          <w:lang w:val="en-US" w:eastAsia="ja-JP"/>
        </w:rPr>
        <w:t xml:space="preserve">, the </w:t>
      </w:r>
      <w:r w:rsidR="001C4CBA">
        <w:rPr>
          <w:rFonts w:eastAsia="MS Mincho"/>
          <w:lang w:val="en-US" w:eastAsia="ja-JP"/>
        </w:rPr>
        <w:t xml:space="preserve">value of </w:t>
      </w:r>
      <w:r w:rsidR="00C10C9C">
        <w:rPr>
          <w:rFonts w:eastAsia="MS Mincho"/>
          <w:lang w:val="en-US" w:eastAsia="ja-JP"/>
        </w:rPr>
        <w:t>‘</w:t>
      </w:r>
      <w:r w:rsidR="00C10C9C" w:rsidRPr="00C10C9C">
        <w:rPr>
          <w:rFonts w:eastAsia="MS Mincho"/>
          <w:lang w:val="en-US" w:eastAsia="ja-JP"/>
        </w:rPr>
        <w:t>PDSCH-to-HARQ_feedback timing indicator</w:t>
      </w:r>
      <w:r w:rsidR="00BE6943">
        <w:rPr>
          <w:rFonts w:eastAsia="MS Mincho"/>
          <w:lang w:val="en-US" w:eastAsia="ja-JP"/>
        </w:rPr>
        <w:t>’</w:t>
      </w:r>
      <w:r w:rsidR="00C10C9C" w:rsidRPr="00C10C9C">
        <w:rPr>
          <w:rFonts w:eastAsia="MS Mincho"/>
          <w:lang w:val="en-US" w:eastAsia="ja-JP"/>
        </w:rPr>
        <w:t xml:space="preserve"> field</w:t>
      </w:r>
      <w:r w:rsidR="001C4CBA">
        <w:rPr>
          <w:rFonts w:eastAsia="MS Mincho"/>
          <w:lang w:val="en-US" w:eastAsia="ja-JP"/>
        </w:rPr>
        <w:t xml:space="preserve"> is in the unit of sub-slot instead of the unit of slot. Therefore, there is a time unit mismatch in the </w:t>
      </w:r>
      <w:r w:rsidR="009370DC">
        <w:rPr>
          <w:rFonts w:eastAsia="MS Mincho"/>
          <w:lang w:val="en-US" w:eastAsia="ja-JP"/>
        </w:rPr>
        <w:t>description</w:t>
      </w:r>
      <w:r w:rsidR="001C4CBA">
        <w:rPr>
          <w:rFonts w:eastAsia="MS Mincho"/>
          <w:lang w:val="en-US" w:eastAsia="ja-JP"/>
        </w:rPr>
        <w:t xml:space="preserve"> of </w:t>
      </w:r>
      <w:r w:rsidR="001C4CBA" w:rsidRPr="001C4CBA">
        <w:rPr>
          <w:rFonts w:eastAsia="MS Mincho"/>
          <w:i/>
          <w:lang w:val="en-US" w:eastAsia="ja-JP"/>
        </w:rPr>
        <w:t>k</w:t>
      </w:r>
      <w:r w:rsidR="001C4CBA" w:rsidRPr="001C4CBA">
        <w:rPr>
          <w:rFonts w:eastAsia="MS Mincho"/>
          <w:vertAlign w:val="subscript"/>
          <w:lang w:val="en-US" w:eastAsia="ja-JP"/>
        </w:rPr>
        <w:t>1</w:t>
      </w:r>
      <w:r w:rsidR="001C4CBA">
        <w:rPr>
          <w:rFonts w:eastAsia="MS Mincho"/>
          <w:lang w:val="en-US" w:eastAsia="ja-JP"/>
        </w:rPr>
        <w:t>.</w:t>
      </w:r>
    </w:p>
    <w:p w14:paraId="2518DE7D" w14:textId="696794FA" w:rsidR="0015029E" w:rsidRDefault="0015029E" w:rsidP="0015029E">
      <w:pPr>
        <w:spacing w:afterLines="50" w:after="163"/>
        <w:jc w:val="both"/>
        <w:rPr>
          <w:rFonts w:eastAsiaTheme="minorEastAsia"/>
          <w:b/>
          <w:i/>
          <w:sz w:val="22"/>
          <w:szCs w:val="22"/>
          <w:lang w:eastAsia="zh-CN"/>
        </w:rPr>
      </w:pPr>
      <w:r>
        <w:rPr>
          <w:rFonts w:eastAsiaTheme="minorEastAsia"/>
          <w:b/>
          <w:sz w:val="22"/>
          <w:szCs w:val="22"/>
          <w:u w:val="single"/>
          <w:lang w:val="en-GB" w:eastAsia="zh-CN"/>
        </w:rPr>
        <w:t>Observation</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bookmarkStart w:id="4" w:name="_Hlk53736579"/>
      <w:r w:rsidR="003655B7" w:rsidRPr="0068363E">
        <w:rPr>
          <w:rFonts w:eastAsiaTheme="minorEastAsia"/>
          <w:b/>
          <w:i/>
          <w:sz w:val="22"/>
          <w:szCs w:val="22"/>
          <w:lang w:eastAsia="zh-CN"/>
        </w:rPr>
        <w:t>According to the current specification,</w:t>
      </w:r>
      <w:r w:rsidR="003655B7">
        <w:rPr>
          <w:rFonts w:eastAsiaTheme="minorEastAsia"/>
          <w:b/>
          <w:i/>
          <w:sz w:val="22"/>
          <w:szCs w:val="22"/>
          <w:lang w:eastAsia="zh-CN"/>
        </w:rPr>
        <w:t xml:space="preserve"> i</w:t>
      </w:r>
      <w:r w:rsidRPr="0068363E">
        <w:rPr>
          <w:rFonts w:eastAsiaTheme="minorEastAsia"/>
          <w:b/>
          <w:i/>
          <w:sz w:val="22"/>
          <w:szCs w:val="22"/>
          <w:lang w:eastAsia="zh-CN"/>
        </w:rPr>
        <w:t>n</w:t>
      </w:r>
      <w:r>
        <w:rPr>
          <w:rFonts w:eastAsiaTheme="minorEastAsia"/>
          <w:b/>
          <w:i/>
          <w:sz w:val="22"/>
          <w:szCs w:val="22"/>
          <w:lang w:eastAsia="zh-CN"/>
        </w:rPr>
        <w:t xml:space="preserve"> the case of sub-slot based PUCCH transmission</w:t>
      </w:r>
      <w:bookmarkEnd w:id="4"/>
      <w:r>
        <w:rPr>
          <w:rFonts w:eastAsiaTheme="minorEastAsia"/>
          <w:b/>
          <w:i/>
          <w:sz w:val="22"/>
          <w:szCs w:val="22"/>
          <w:lang w:eastAsia="zh-CN"/>
        </w:rPr>
        <w:t xml:space="preserve">, there is a </w:t>
      </w:r>
      <w:r w:rsidR="001C4CBA">
        <w:rPr>
          <w:rFonts w:eastAsiaTheme="minorEastAsia"/>
          <w:b/>
          <w:i/>
          <w:sz w:val="22"/>
          <w:szCs w:val="22"/>
          <w:lang w:eastAsia="zh-CN"/>
        </w:rPr>
        <w:t xml:space="preserve">time unit </w:t>
      </w:r>
      <w:r>
        <w:rPr>
          <w:rFonts w:eastAsiaTheme="minorEastAsia"/>
          <w:b/>
          <w:i/>
          <w:sz w:val="22"/>
          <w:szCs w:val="22"/>
          <w:lang w:eastAsia="zh-CN"/>
        </w:rPr>
        <w:t>mismatch in the equation fo</w:t>
      </w:r>
      <w:r w:rsidR="001C4CBA">
        <w:rPr>
          <w:rFonts w:eastAsiaTheme="minorEastAsia"/>
          <w:b/>
          <w:i/>
          <w:sz w:val="22"/>
          <w:szCs w:val="22"/>
          <w:lang w:eastAsia="zh-CN"/>
        </w:rPr>
        <w:t xml:space="preserve">r calculating the slot for </w:t>
      </w:r>
      <w:r w:rsidR="0068363E">
        <w:rPr>
          <w:rFonts w:eastAsiaTheme="minorEastAsia"/>
          <w:b/>
          <w:i/>
          <w:sz w:val="22"/>
          <w:szCs w:val="22"/>
          <w:lang w:eastAsia="zh-CN"/>
        </w:rPr>
        <w:t xml:space="preserve">applying </w:t>
      </w:r>
      <w:r w:rsidR="001C4CBA">
        <w:rPr>
          <w:rFonts w:eastAsiaTheme="minorEastAsia"/>
          <w:b/>
          <w:i/>
          <w:sz w:val="22"/>
          <w:szCs w:val="22"/>
          <w:lang w:eastAsia="zh-CN"/>
        </w:rPr>
        <w:t>SCell activation or deactivation.</w:t>
      </w:r>
    </w:p>
    <w:p w14:paraId="7DD4AEBC" w14:textId="45603A7C" w:rsidR="004D6483" w:rsidRPr="004D6483" w:rsidRDefault="004D6483" w:rsidP="008777B6">
      <w:pPr>
        <w:pStyle w:val="LGTdoc"/>
        <w:spacing w:after="163" w:line="240" w:lineRule="auto"/>
        <w:rPr>
          <w:rFonts w:eastAsia="MS Mincho"/>
          <w:lang w:val="en-US" w:eastAsia="ja-JP"/>
        </w:rPr>
      </w:pPr>
      <w:r>
        <w:rPr>
          <w:rFonts w:eastAsia="MS Mincho"/>
          <w:lang w:val="en-US" w:eastAsia="ja-JP"/>
        </w:rPr>
        <w:t xml:space="preserve">Because of the time unit mismatch, the timing for applying SCell activation or deactivation </w:t>
      </w:r>
      <w:r w:rsidR="009405F8">
        <w:rPr>
          <w:rFonts w:eastAsia="MS Mincho"/>
          <w:lang w:val="en-US" w:eastAsia="ja-JP"/>
        </w:rPr>
        <w:t>in the case of sub-</w:t>
      </w:r>
      <w:r w:rsidR="009405F8">
        <w:rPr>
          <w:rFonts w:eastAsia="MS Mincho"/>
          <w:lang w:val="en-US" w:eastAsia="ja-JP"/>
        </w:rPr>
        <w:lastRenderedPageBreak/>
        <w:t xml:space="preserve">slot based PUCCH transmission </w:t>
      </w:r>
      <w:r>
        <w:rPr>
          <w:rFonts w:eastAsia="MS Mincho"/>
          <w:lang w:val="en-US" w:eastAsia="ja-JP"/>
        </w:rPr>
        <w:t xml:space="preserve">may be later than </w:t>
      </w:r>
      <w:r w:rsidR="00A2316F">
        <w:rPr>
          <w:rFonts w:eastAsia="MS Mincho"/>
          <w:lang w:val="en-US" w:eastAsia="ja-JP"/>
        </w:rPr>
        <w:t xml:space="preserve">in </w:t>
      </w:r>
      <w:r w:rsidR="009405F8">
        <w:rPr>
          <w:rFonts w:eastAsia="MS Mincho"/>
          <w:lang w:val="en-US" w:eastAsia="ja-JP"/>
        </w:rPr>
        <w:t>the similar scenario in Rel-15</w:t>
      </w:r>
      <w:r>
        <w:rPr>
          <w:rFonts w:eastAsia="MS Mincho"/>
          <w:lang w:val="en-US" w:eastAsia="ja-JP"/>
        </w:rPr>
        <w:t>. For example, a PDSCH for a SCell activation command and the corresponding PUCCH transmission are within the same slot. The PUCCH transmission is sub-slot based and is 1 sub-slot later than the PDSCH. This means that the value of the corresponding ‘</w:t>
      </w:r>
      <w:r w:rsidRPr="00C10C9C">
        <w:rPr>
          <w:rFonts w:eastAsia="MS Mincho"/>
          <w:lang w:val="en-US" w:eastAsia="ja-JP"/>
        </w:rPr>
        <w:t>PDSCH-to-HARQ_feedback timing indicator</w:t>
      </w:r>
      <w:r>
        <w:rPr>
          <w:rFonts w:eastAsia="MS Mincho"/>
          <w:lang w:val="en-US" w:eastAsia="ja-JP"/>
        </w:rPr>
        <w:t>’</w:t>
      </w:r>
      <w:r w:rsidRPr="00C10C9C">
        <w:rPr>
          <w:rFonts w:eastAsia="MS Mincho"/>
          <w:lang w:val="en-US" w:eastAsia="ja-JP"/>
        </w:rPr>
        <w:t xml:space="preserve"> field</w:t>
      </w:r>
      <w:r>
        <w:rPr>
          <w:rFonts w:eastAsia="MS Mincho"/>
          <w:lang w:val="en-US" w:eastAsia="ja-JP"/>
        </w:rPr>
        <w:t xml:space="preserve"> is 1, and </w:t>
      </w:r>
      <w:r w:rsidRPr="00BE6943">
        <w:rPr>
          <w:rFonts w:eastAsia="MS Mincho"/>
          <w:i/>
          <w:lang w:val="en-US" w:eastAsia="ja-JP"/>
        </w:rPr>
        <w:t>k</w:t>
      </w:r>
      <w:r w:rsidRPr="00BE6943">
        <w:rPr>
          <w:rFonts w:eastAsia="MS Mincho"/>
          <w:vertAlign w:val="subscript"/>
          <w:lang w:val="en-US" w:eastAsia="ja-JP"/>
        </w:rPr>
        <w:t>1</w:t>
      </w:r>
      <w:r>
        <w:rPr>
          <w:rFonts w:eastAsia="MS Mincho"/>
          <w:lang w:val="en-US" w:eastAsia="ja-JP"/>
        </w:rPr>
        <w:t xml:space="preserve"> is 1 correspondingly. However, the actual slot offset between the PDSCH and the corresponding PUCCH is 0. Th</w:t>
      </w:r>
      <w:r w:rsidR="002D61D0">
        <w:rPr>
          <w:rFonts w:eastAsia="MS Mincho"/>
          <w:lang w:val="en-US" w:eastAsia="ja-JP"/>
        </w:rPr>
        <w:t>is</w:t>
      </w:r>
      <w:r>
        <w:rPr>
          <w:rFonts w:eastAsia="MS Mincho"/>
          <w:lang w:val="en-US" w:eastAsia="ja-JP"/>
        </w:rPr>
        <w:t xml:space="preserve"> means</w:t>
      </w:r>
      <w:r w:rsidR="002D61D0">
        <w:rPr>
          <w:rFonts w:eastAsia="MS Mincho"/>
          <w:lang w:val="en-US" w:eastAsia="ja-JP"/>
        </w:rPr>
        <w:t xml:space="preserve"> that</w:t>
      </w:r>
      <w:r>
        <w:rPr>
          <w:rFonts w:eastAsia="MS Mincho"/>
          <w:lang w:val="en-US" w:eastAsia="ja-JP"/>
        </w:rPr>
        <w:t xml:space="preserve"> the SCell activation command is applied 1 slot later than </w:t>
      </w:r>
      <w:r w:rsidR="00307175">
        <w:rPr>
          <w:rFonts w:eastAsia="MS Mincho"/>
          <w:lang w:val="en-US" w:eastAsia="ja-JP"/>
        </w:rPr>
        <w:t xml:space="preserve">in </w:t>
      </w:r>
      <w:r w:rsidR="00042094">
        <w:rPr>
          <w:rFonts w:eastAsia="MS Mincho"/>
          <w:lang w:val="en-US" w:eastAsia="ja-JP"/>
        </w:rPr>
        <w:t>the similar scenario in Rel-15</w:t>
      </w:r>
      <w:r>
        <w:rPr>
          <w:rFonts w:eastAsia="微软雅黑"/>
          <w:color w:val="000000"/>
          <w:szCs w:val="22"/>
        </w:rPr>
        <w:t>.</w:t>
      </w:r>
    </w:p>
    <w:p w14:paraId="5C553CBB" w14:textId="3F2953D6" w:rsidR="00F46D93" w:rsidRDefault="007F7196" w:rsidP="00F46D93">
      <w:pPr>
        <w:pStyle w:val="LGTdoc"/>
        <w:spacing w:after="163" w:line="240" w:lineRule="auto"/>
        <w:rPr>
          <w:rFonts w:eastAsia="微软雅黑"/>
          <w:color w:val="000000"/>
          <w:szCs w:val="22"/>
        </w:rPr>
      </w:pPr>
      <w:r>
        <w:rPr>
          <w:rFonts w:eastAsia="MS Mincho"/>
          <w:lang w:val="en-US" w:eastAsia="ja-JP"/>
        </w:rPr>
        <w:t>According to the discussion on Rel-16 eURLLC in the past meetings</w:t>
      </w:r>
      <w:r w:rsidR="008777B6">
        <w:rPr>
          <w:rFonts w:eastAsia="MS Mincho"/>
          <w:lang w:val="en-US" w:eastAsia="ja-JP"/>
        </w:rPr>
        <w:t xml:space="preserve">, </w:t>
      </w:r>
      <w:r>
        <w:rPr>
          <w:rFonts w:eastAsia="MS Mincho"/>
          <w:lang w:val="en-US" w:eastAsia="ja-JP"/>
        </w:rPr>
        <w:t>there</w:t>
      </w:r>
      <w:r w:rsidR="00042094">
        <w:rPr>
          <w:rFonts w:eastAsia="MS Mincho"/>
          <w:lang w:val="en-US" w:eastAsia="ja-JP"/>
        </w:rPr>
        <w:t xml:space="preserve"> is no intention to change the </w:t>
      </w:r>
      <w:r w:rsidR="008777B6">
        <w:rPr>
          <w:rFonts w:eastAsia="微软雅黑"/>
          <w:color w:val="000000"/>
          <w:szCs w:val="22"/>
        </w:rPr>
        <w:t>UE behavior</w:t>
      </w:r>
      <w:r w:rsidR="00042094">
        <w:rPr>
          <w:rFonts w:eastAsia="微软雅黑"/>
          <w:color w:val="000000"/>
          <w:szCs w:val="22"/>
        </w:rPr>
        <w:t xml:space="preserve"> </w:t>
      </w:r>
      <w:r w:rsidR="004E7850">
        <w:rPr>
          <w:rFonts w:eastAsia="微软雅黑"/>
          <w:color w:val="000000"/>
          <w:szCs w:val="22"/>
        </w:rPr>
        <w:t xml:space="preserve">on </w:t>
      </w:r>
      <w:r w:rsidR="00042094">
        <w:rPr>
          <w:rFonts w:eastAsia="微软雅黑"/>
          <w:color w:val="000000"/>
          <w:szCs w:val="22"/>
        </w:rPr>
        <w:t>SCell activation</w:t>
      </w:r>
      <w:r>
        <w:rPr>
          <w:rFonts w:eastAsia="微软雅黑"/>
          <w:color w:val="000000"/>
          <w:szCs w:val="22"/>
        </w:rPr>
        <w:t xml:space="preserve"> or deactivation</w:t>
      </w:r>
      <w:r w:rsidR="008777B6">
        <w:rPr>
          <w:rFonts w:eastAsia="微软雅黑"/>
          <w:color w:val="000000"/>
          <w:szCs w:val="22"/>
        </w:rPr>
        <w:t xml:space="preserve"> </w:t>
      </w:r>
      <w:r>
        <w:rPr>
          <w:rFonts w:eastAsia="微软雅黑"/>
          <w:color w:val="000000"/>
          <w:szCs w:val="22"/>
        </w:rPr>
        <w:t>in</w:t>
      </w:r>
      <w:r w:rsidR="008777B6">
        <w:rPr>
          <w:rFonts w:eastAsia="微软雅黑"/>
          <w:color w:val="000000"/>
          <w:szCs w:val="22"/>
        </w:rPr>
        <w:t xml:space="preserve"> Rel-1</w:t>
      </w:r>
      <w:r>
        <w:rPr>
          <w:rFonts w:eastAsia="微软雅黑"/>
          <w:color w:val="000000"/>
          <w:szCs w:val="22"/>
        </w:rPr>
        <w:t>6</w:t>
      </w:r>
      <w:r w:rsidR="008777B6">
        <w:rPr>
          <w:rFonts w:eastAsia="微软雅黑"/>
          <w:color w:val="000000"/>
          <w:szCs w:val="22"/>
        </w:rPr>
        <w:t>.</w:t>
      </w:r>
      <w:r>
        <w:rPr>
          <w:rFonts w:eastAsia="微软雅黑"/>
          <w:color w:val="000000"/>
          <w:szCs w:val="22"/>
        </w:rPr>
        <w:t xml:space="preserve"> </w:t>
      </w:r>
      <w:r w:rsidR="00F46D93">
        <w:rPr>
          <w:rFonts w:eastAsia="微软雅黑"/>
          <w:color w:val="000000"/>
          <w:szCs w:val="22"/>
        </w:rPr>
        <w:t xml:space="preserve">Therefore, we proposed </w:t>
      </w:r>
      <w:r w:rsidR="003655B7">
        <w:rPr>
          <w:rFonts w:eastAsia="微软雅黑"/>
          <w:color w:val="000000"/>
          <w:szCs w:val="22"/>
        </w:rPr>
        <w:t xml:space="preserve">to clarify </w:t>
      </w:r>
      <w:r w:rsidR="00F46D93">
        <w:rPr>
          <w:rFonts w:eastAsia="微软雅黑"/>
          <w:color w:val="000000"/>
          <w:szCs w:val="22"/>
        </w:rPr>
        <w:t xml:space="preserve">that, in the case of sub-slot based PUCCH transmission, the timing for SCell activation or deactivation in Rel-16 </w:t>
      </w:r>
      <w:r w:rsidR="00BE2066">
        <w:rPr>
          <w:rFonts w:eastAsia="微软雅黑"/>
          <w:color w:val="000000"/>
          <w:szCs w:val="22"/>
        </w:rPr>
        <w:t>shall be</w:t>
      </w:r>
      <w:r w:rsidR="00F46D93">
        <w:rPr>
          <w:rFonts w:eastAsia="微软雅黑"/>
          <w:color w:val="000000"/>
          <w:szCs w:val="22"/>
        </w:rPr>
        <w:t xml:space="preserve"> the same as the one in Rel-15</w:t>
      </w:r>
      <w:r w:rsidR="006B6FF0">
        <w:rPr>
          <w:rFonts w:eastAsia="微软雅黑"/>
          <w:color w:val="000000"/>
          <w:szCs w:val="22"/>
        </w:rPr>
        <w:t xml:space="preserve"> (</w:t>
      </w:r>
      <w:r w:rsidR="003655B7">
        <w:rPr>
          <w:rFonts w:eastAsia="微软雅黑"/>
          <w:color w:val="000000"/>
          <w:szCs w:val="22"/>
        </w:rPr>
        <w:t>as shown in Figure 1</w:t>
      </w:r>
      <w:r w:rsidR="006B6FF0">
        <w:rPr>
          <w:rFonts w:eastAsia="微软雅黑"/>
          <w:color w:val="000000"/>
          <w:szCs w:val="22"/>
        </w:rPr>
        <w:t>)</w:t>
      </w:r>
      <w:r w:rsidR="00F46D93">
        <w:rPr>
          <w:rFonts w:eastAsia="微软雅黑"/>
          <w:color w:val="000000"/>
          <w:szCs w:val="22"/>
        </w:rPr>
        <w:t>.</w:t>
      </w:r>
      <w:r w:rsidR="00F750B5">
        <w:rPr>
          <w:rFonts w:eastAsia="微软雅黑"/>
          <w:color w:val="000000"/>
          <w:szCs w:val="22"/>
        </w:rPr>
        <w:t xml:space="preserve"> </w:t>
      </w:r>
      <w:r w:rsidR="003431B5">
        <w:rPr>
          <w:rFonts w:eastAsia="微软雅黑"/>
          <w:color w:val="000000"/>
          <w:szCs w:val="22"/>
        </w:rPr>
        <w:t>Note that</w:t>
      </w:r>
      <w:r w:rsidR="006D7760">
        <w:rPr>
          <w:rFonts w:eastAsia="微软雅黑"/>
          <w:color w:val="000000"/>
          <w:szCs w:val="22"/>
        </w:rPr>
        <w:t xml:space="preserve"> </w:t>
      </w:r>
      <w:r w:rsidR="002652B9">
        <w:rPr>
          <w:rFonts w:eastAsia="微软雅黑"/>
          <w:color w:val="000000"/>
          <w:szCs w:val="22"/>
        </w:rPr>
        <w:t>the definition of</w:t>
      </w:r>
      <w:r w:rsidR="003431B5">
        <w:rPr>
          <w:rFonts w:eastAsia="微软雅黑"/>
          <w:color w:val="000000"/>
          <w:szCs w:val="22"/>
        </w:rPr>
        <w:t xml:space="preserve"> </w:t>
      </w:r>
      <w:bookmarkStart w:id="5" w:name="_Hlk53754238"/>
      <w:r w:rsidR="003431B5" w:rsidRPr="00BF109B">
        <w:rPr>
          <w:rFonts w:eastAsia="微软雅黑"/>
          <w:i/>
          <w:color w:val="000000"/>
          <w:szCs w:val="22"/>
        </w:rPr>
        <w:t>k</w:t>
      </w:r>
      <w:r w:rsidR="003431B5" w:rsidRPr="00BF109B">
        <w:rPr>
          <w:rFonts w:eastAsia="微软雅黑"/>
          <w:color w:val="000000"/>
          <w:szCs w:val="22"/>
          <w:vertAlign w:val="subscript"/>
        </w:rPr>
        <w:t>1</w:t>
      </w:r>
      <w:bookmarkEnd w:id="5"/>
      <w:r w:rsidR="003431B5">
        <w:rPr>
          <w:rFonts w:eastAsia="微软雅黑"/>
          <w:color w:val="000000"/>
          <w:szCs w:val="22"/>
        </w:rPr>
        <w:t xml:space="preserve"> </w:t>
      </w:r>
      <w:r w:rsidR="002652B9">
        <w:rPr>
          <w:rFonts w:eastAsia="微软雅黑"/>
          <w:color w:val="000000"/>
          <w:szCs w:val="22"/>
        </w:rPr>
        <w:t>in Rel-16 may not be the same as in</w:t>
      </w:r>
      <w:r w:rsidR="003431B5">
        <w:rPr>
          <w:rFonts w:eastAsia="微软雅黑"/>
          <w:color w:val="000000"/>
          <w:szCs w:val="22"/>
        </w:rPr>
        <w:t xml:space="preserve"> Rel-1</w:t>
      </w:r>
      <w:r w:rsidR="002652B9">
        <w:rPr>
          <w:rFonts w:eastAsia="微软雅黑"/>
          <w:color w:val="000000"/>
          <w:szCs w:val="22"/>
        </w:rPr>
        <w:t>5</w:t>
      </w:r>
      <w:r w:rsidR="006D7760">
        <w:rPr>
          <w:rFonts w:eastAsia="微软雅黑"/>
          <w:color w:val="000000"/>
          <w:szCs w:val="22"/>
        </w:rPr>
        <w:t xml:space="preserve"> due to the time unit mismatch</w:t>
      </w:r>
      <w:r w:rsidR="002652B9">
        <w:rPr>
          <w:rFonts w:eastAsia="微软雅黑"/>
          <w:color w:val="000000"/>
          <w:szCs w:val="22"/>
        </w:rPr>
        <w:t>.</w:t>
      </w:r>
      <w:r w:rsidR="003431B5">
        <w:rPr>
          <w:rFonts w:eastAsia="微软雅黑"/>
          <w:color w:val="000000"/>
          <w:szCs w:val="22"/>
        </w:rPr>
        <w:t xml:space="preserve"> </w:t>
      </w:r>
      <w:r w:rsidR="002652B9">
        <w:rPr>
          <w:rFonts w:eastAsia="微软雅黑"/>
          <w:color w:val="000000"/>
          <w:szCs w:val="22"/>
        </w:rPr>
        <w:t xml:space="preserve">Hence, </w:t>
      </w:r>
      <w:r w:rsidR="003431B5">
        <w:rPr>
          <w:rFonts w:eastAsia="微软雅黑"/>
          <w:color w:val="000000"/>
          <w:szCs w:val="22"/>
        </w:rPr>
        <w:t>in Figure 1</w:t>
      </w:r>
      <w:r w:rsidR="002652B9">
        <w:rPr>
          <w:rFonts w:eastAsia="微软雅黑"/>
          <w:color w:val="000000"/>
          <w:szCs w:val="22"/>
        </w:rPr>
        <w:t>,</w:t>
      </w:r>
      <w:r w:rsidR="003431B5">
        <w:rPr>
          <w:rFonts w:eastAsia="微软雅黑"/>
          <w:color w:val="000000"/>
          <w:szCs w:val="22"/>
        </w:rPr>
        <w:t xml:space="preserve"> we use </w:t>
      </w:r>
      <w:r w:rsidR="003431B5" w:rsidRPr="00BF109B">
        <w:rPr>
          <w:rFonts w:eastAsia="微软雅黑"/>
          <w:i/>
          <w:color w:val="000000"/>
          <w:szCs w:val="22"/>
        </w:rPr>
        <w:t>k</w:t>
      </w:r>
      <w:r w:rsidR="003431B5" w:rsidRPr="00BF109B">
        <w:rPr>
          <w:rFonts w:eastAsia="微软雅黑"/>
          <w:color w:val="000000"/>
          <w:szCs w:val="22"/>
          <w:vertAlign w:val="subscript"/>
        </w:rPr>
        <w:t>1</w:t>
      </w:r>
      <w:r w:rsidR="002652B9">
        <w:rPr>
          <w:rFonts w:eastAsia="微软雅黑"/>
          <w:i/>
          <w:color w:val="000000"/>
          <w:szCs w:val="22"/>
        </w:rPr>
        <w:t>'</w:t>
      </w:r>
      <w:r w:rsidR="002652B9">
        <w:rPr>
          <w:rFonts w:eastAsia="微软雅黑"/>
          <w:color w:val="000000"/>
          <w:szCs w:val="22"/>
        </w:rPr>
        <w:t xml:space="preserve"> </w:t>
      </w:r>
      <w:r w:rsidR="003431B5">
        <w:rPr>
          <w:rFonts w:eastAsia="微软雅黑"/>
          <w:color w:val="000000"/>
          <w:szCs w:val="22"/>
        </w:rPr>
        <w:t xml:space="preserve">instead of </w:t>
      </w:r>
      <w:r w:rsidR="004F6BB0">
        <w:rPr>
          <w:rFonts w:eastAsia="微软雅黑"/>
          <w:color w:val="000000"/>
          <w:szCs w:val="22"/>
        </w:rPr>
        <w:t xml:space="preserve">the </w:t>
      </w:r>
      <w:r w:rsidR="00BF109B" w:rsidRPr="00BF109B">
        <w:rPr>
          <w:rFonts w:eastAsia="微软雅黑"/>
          <w:i/>
          <w:color w:val="000000"/>
          <w:szCs w:val="22"/>
        </w:rPr>
        <w:t>k</w:t>
      </w:r>
      <w:r w:rsidR="00BF109B" w:rsidRPr="00BF109B">
        <w:rPr>
          <w:rFonts w:eastAsia="微软雅黑"/>
          <w:color w:val="000000"/>
          <w:szCs w:val="22"/>
          <w:vertAlign w:val="subscript"/>
        </w:rPr>
        <w:t>1</w:t>
      </w:r>
      <w:r w:rsidR="003431B5">
        <w:rPr>
          <w:rFonts w:eastAsia="微软雅黑"/>
          <w:color w:val="000000"/>
          <w:szCs w:val="22"/>
        </w:rPr>
        <w:t xml:space="preserve"> in the specification. Also, f</w:t>
      </w:r>
      <w:r w:rsidR="003655B7">
        <w:rPr>
          <w:rFonts w:eastAsia="微软雅黑"/>
          <w:color w:val="000000"/>
          <w:szCs w:val="22"/>
        </w:rPr>
        <w:t>or reference, the Rel-15 UE behavior is given in Figure 2.</w:t>
      </w:r>
    </w:p>
    <w:p w14:paraId="7B1F5CE9" w14:textId="77777777" w:rsidR="003431B5" w:rsidRDefault="003431B5" w:rsidP="003431B5">
      <w:pPr>
        <w:spacing w:afterLines="50" w:after="163"/>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Pr>
          <w:rFonts w:eastAsiaTheme="minorEastAsia"/>
          <w:b/>
          <w:sz w:val="22"/>
          <w:szCs w:val="22"/>
          <w:u w:val="single"/>
          <w:lang w:val="en-GB" w:eastAsia="zh-CN"/>
        </w:rPr>
        <w:t xml:space="preserve"> 1</w:t>
      </w:r>
      <w:r w:rsidRPr="00912550">
        <w:rPr>
          <w:rFonts w:eastAsiaTheme="minorEastAsia"/>
          <w:b/>
          <w:sz w:val="22"/>
          <w:szCs w:val="22"/>
          <w:lang w:val="en-GB" w:eastAsia="zh-CN"/>
        </w:rPr>
        <w:t>:</w:t>
      </w:r>
      <w:r>
        <w:rPr>
          <w:rFonts w:eastAsiaTheme="minorEastAsia"/>
          <w:b/>
          <w:sz w:val="22"/>
          <w:szCs w:val="22"/>
          <w:lang w:val="en-GB" w:eastAsia="zh-CN"/>
        </w:rPr>
        <w:t xml:space="preserve"> </w:t>
      </w:r>
      <w:r w:rsidRPr="000F3615">
        <w:rPr>
          <w:rFonts w:eastAsiaTheme="minorEastAsia"/>
          <w:b/>
          <w:i/>
          <w:sz w:val="22"/>
          <w:szCs w:val="22"/>
          <w:lang w:val="en-GB" w:eastAsia="zh-CN"/>
        </w:rPr>
        <w:t xml:space="preserve">In the case of sub-slot based PUCCH transmission, </w:t>
      </w:r>
      <w:r>
        <w:rPr>
          <w:rFonts w:eastAsiaTheme="minorEastAsia"/>
          <w:b/>
          <w:i/>
          <w:sz w:val="22"/>
          <w:szCs w:val="22"/>
          <w:lang w:val="en-GB" w:eastAsia="zh-CN"/>
        </w:rPr>
        <w:t>t</w:t>
      </w:r>
      <w:r w:rsidRPr="00461AB1">
        <w:rPr>
          <w:rFonts w:eastAsiaTheme="minorEastAsia"/>
          <w:b/>
          <w:i/>
          <w:sz w:val="22"/>
          <w:szCs w:val="22"/>
          <w:lang w:val="en-GB" w:eastAsia="zh-CN"/>
        </w:rPr>
        <w:t xml:space="preserve">he timing for SCell activation or deactivation in Rel-16 </w:t>
      </w:r>
      <w:r>
        <w:rPr>
          <w:rFonts w:eastAsiaTheme="minorEastAsia"/>
          <w:b/>
          <w:i/>
          <w:sz w:val="22"/>
          <w:szCs w:val="22"/>
          <w:lang w:val="en-GB" w:eastAsia="zh-CN"/>
        </w:rPr>
        <w:t>shall be</w:t>
      </w:r>
      <w:r w:rsidRPr="00461AB1">
        <w:rPr>
          <w:rFonts w:eastAsiaTheme="minorEastAsia"/>
          <w:b/>
          <w:i/>
          <w:sz w:val="22"/>
          <w:szCs w:val="22"/>
          <w:lang w:val="en-GB" w:eastAsia="zh-CN"/>
        </w:rPr>
        <w:t xml:space="preserve"> the same as the one in Rel-15</w:t>
      </w:r>
      <w:r w:rsidRPr="000F4772" w:rsidDel="000F4772">
        <w:rPr>
          <w:rFonts w:eastAsiaTheme="minorEastAsia"/>
          <w:b/>
          <w:i/>
          <w:sz w:val="22"/>
          <w:szCs w:val="22"/>
          <w:lang w:val="en-GB" w:eastAsia="zh-CN"/>
        </w:rPr>
        <w:t>.</w:t>
      </w:r>
    </w:p>
    <w:p w14:paraId="7D3C5B30" w14:textId="77777777" w:rsidR="003431B5" w:rsidRPr="001127E1" w:rsidRDefault="003431B5" w:rsidP="003431B5">
      <w:pPr>
        <w:pStyle w:val="aff2"/>
        <w:numPr>
          <w:ilvl w:val="0"/>
          <w:numId w:val="32"/>
        </w:numPr>
        <w:spacing w:afterLines="50" w:after="163"/>
        <w:ind w:firstLineChars="0"/>
        <w:jc w:val="both"/>
        <w:rPr>
          <w:rFonts w:eastAsiaTheme="minorEastAsia"/>
          <w:b/>
          <w:i/>
          <w:sz w:val="22"/>
          <w:szCs w:val="22"/>
          <w:lang w:val="en-GB" w:eastAsia="zh-CN"/>
        </w:rPr>
      </w:pPr>
      <w:r>
        <w:rPr>
          <w:rFonts w:eastAsiaTheme="minorEastAsia"/>
          <w:b/>
          <w:i/>
          <w:sz w:val="22"/>
          <w:szCs w:val="22"/>
          <w:lang w:val="en-GB" w:eastAsia="zh-CN"/>
        </w:rPr>
        <w:t xml:space="preserve">E.g. </w:t>
      </w:r>
      <w:r w:rsidRPr="00B973F7">
        <w:rPr>
          <w:rFonts w:eastAsiaTheme="minorEastAsia"/>
          <w:b/>
          <w:i/>
          <w:sz w:val="22"/>
          <w:szCs w:val="22"/>
          <w:lang w:val="en-GB" w:eastAsia="zh-CN"/>
        </w:rPr>
        <w:t>the reference point for the 3 ms MAC CE processing gap</w:t>
      </w:r>
      <w:r>
        <w:rPr>
          <w:rFonts w:eastAsiaTheme="minorEastAsia"/>
          <w:b/>
          <w:i/>
          <w:sz w:val="22"/>
          <w:szCs w:val="22"/>
          <w:lang w:val="en-GB" w:eastAsia="zh-CN"/>
        </w:rPr>
        <w:t xml:space="preserve"> for the SCell activation or deactivation </w:t>
      </w:r>
      <w:r w:rsidRPr="00B973F7">
        <w:rPr>
          <w:rFonts w:eastAsiaTheme="minorEastAsia"/>
          <w:b/>
          <w:i/>
          <w:sz w:val="22"/>
          <w:szCs w:val="22"/>
          <w:lang w:val="en-GB" w:eastAsia="zh-CN"/>
        </w:rPr>
        <w:t>shall be counted from the end of the slot containing the PUCCH transmission</w:t>
      </w:r>
      <w:r>
        <w:rPr>
          <w:rFonts w:eastAsiaTheme="minorEastAsia"/>
          <w:b/>
          <w:i/>
          <w:sz w:val="22"/>
          <w:szCs w:val="22"/>
          <w:lang w:val="en-GB" w:eastAsia="zh-CN"/>
        </w:rPr>
        <w:t>.</w:t>
      </w:r>
    </w:p>
    <w:p w14:paraId="52DADA3D" w14:textId="60144875" w:rsidR="00551D62" w:rsidRDefault="00B973F7" w:rsidP="00F46D93">
      <w:pPr>
        <w:pStyle w:val="LGTdoc"/>
        <w:spacing w:after="163" w:line="240" w:lineRule="auto"/>
        <w:rPr>
          <w:rFonts w:ascii="Calibri" w:eastAsia="Malgun Gothic" w:hAnsi="Calibri" w:cs="Calibri"/>
          <w:color w:val="000000"/>
          <w:szCs w:val="22"/>
          <w:lang w:val="en-US"/>
        </w:rPr>
      </w:pPr>
      <w:r>
        <w:rPr>
          <w:rFonts w:ascii="Calibri" w:eastAsia="Malgun Gothic" w:hAnsi="Calibri" w:cs="Calibri"/>
          <w:color w:val="000000"/>
          <w:szCs w:val="22"/>
          <w:lang w:val="en-US"/>
        </w:rPr>
        <w:object w:dxaOrig="13545" w:dyaOrig="8181" w14:anchorId="62983166">
          <v:shape id="_x0000_i1040" type="#_x0000_t75" style="width:485pt;height:293pt" o:ole="">
            <v:imagedata r:id="rId13" o:title=""/>
          </v:shape>
          <o:OLEObject Type="Embed" ProgID="Visio.Drawing.11" ShapeID="_x0000_i1040" DrawAspect="Content" ObjectID="_1672480679" r:id="rId14"/>
        </w:object>
      </w:r>
    </w:p>
    <w:p w14:paraId="441ABA21" w14:textId="7B6F6581" w:rsidR="00FC3A11" w:rsidRDefault="00FC3A11" w:rsidP="005D214E">
      <w:pPr>
        <w:pStyle w:val="LGTdoc"/>
        <w:spacing w:afterLines="0" w:after="240" w:line="240" w:lineRule="auto"/>
        <w:jc w:val="center"/>
        <w:rPr>
          <w:rFonts w:eastAsia="MS Mincho"/>
          <w:lang w:val="en-US" w:eastAsia="ja-JP"/>
        </w:rPr>
      </w:pPr>
      <w:r>
        <w:rPr>
          <w:rFonts w:eastAsia="MS Mincho" w:hint="eastAsia"/>
          <w:lang w:val="en-US" w:eastAsia="ja-JP"/>
        </w:rPr>
        <w:t>F</w:t>
      </w:r>
      <w:r>
        <w:rPr>
          <w:rFonts w:eastAsia="MS Mincho"/>
          <w:lang w:val="en-US" w:eastAsia="ja-JP"/>
        </w:rPr>
        <w:t xml:space="preserve">igure </w:t>
      </w:r>
      <w:r w:rsidR="003431B5">
        <w:rPr>
          <w:rFonts w:eastAsia="MS Mincho"/>
          <w:lang w:val="en-US" w:eastAsia="ja-JP"/>
        </w:rPr>
        <w:t>1</w:t>
      </w:r>
      <w:r>
        <w:rPr>
          <w:rFonts w:eastAsia="MS Mincho"/>
          <w:lang w:val="en-US" w:eastAsia="ja-JP"/>
        </w:rPr>
        <w:t>. T</w:t>
      </w:r>
      <w:r w:rsidRPr="00611ECC">
        <w:rPr>
          <w:rFonts w:eastAsia="MS Mincho"/>
          <w:lang w:val="en-US" w:eastAsia="ja-JP"/>
        </w:rPr>
        <w:t xml:space="preserve">he </w:t>
      </w:r>
      <w:r w:rsidR="00C9028C">
        <w:rPr>
          <w:rFonts w:eastAsia="MS Mincho"/>
          <w:lang w:val="en-US" w:eastAsia="ja-JP"/>
        </w:rPr>
        <w:t>proposed UE behavior for SCell activation or deactivation in Rel-16 in the case of sub-slot based PUCCH transmission</w:t>
      </w:r>
    </w:p>
    <w:p w14:paraId="3801A60C" w14:textId="66FF40C6" w:rsidR="003431B5" w:rsidRDefault="00BF109B" w:rsidP="003431B5">
      <w:pPr>
        <w:pStyle w:val="LGTdoc"/>
        <w:spacing w:afterLines="0" w:line="240" w:lineRule="auto"/>
        <w:rPr>
          <w:rFonts w:eastAsia="MS Mincho"/>
          <w:lang w:val="en-US" w:eastAsia="ja-JP"/>
        </w:rPr>
      </w:pPr>
      <w:r>
        <w:rPr>
          <w:rFonts w:eastAsia="MS Mincho"/>
          <w:lang w:val="en-US" w:eastAsia="ja-JP"/>
        </w:rPr>
        <w:object w:dxaOrig="13585" w:dyaOrig="6665" w14:anchorId="2E742023">
          <v:shape id="_x0000_i1041" type="#_x0000_t75" style="width:485pt;height:238.5pt" o:ole="">
            <v:imagedata r:id="rId15" o:title=""/>
          </v:shape>
          <o:OLEObject Type="Embed" ProgID="Visio.Drawing.11" ShapeID="_x0000_i1041" DrawAspect="Content" ObjectID="_1672480680" r:id="rId16"/>
        </w:object>
      </w:r>
    </w:p>
    <w:p w14:paraId="0FCDBBED" w14:textId="5FC58182" w:rsidR="003655B7" w:rsidRPr="00F750B5" w:rsidRDefault="003431B5" w:rsidP="005D214E">
      <w:pPr>
        <w:pStyle w:val="LGTdoc"/>
        <w:spacing w:after="163" w:line="240" w:lineRule="auto"/>
        <w:jc w:val="center"/>
        <w:rPr>
          <w:rFonts w:eastAsia="MS Mincho"/>
          <w:lang w:val="en-US" w:eastAsia="ja-JP"/>
        </w:rPr>
      </w:pPr>
      <w:r>
        <w:rPr>
          <w:rFonts w:eastAsia="MS Mincho" w:hint="eastAsia"/>
          <w:lang w:val="en-US" w:eastAsia="ja-JP"/>
        </w:rPr>
        <w:t>F</w:t>
      </w:r>
      <w:r>
        <w:rPr>
          <w:rFonts w:eastAsia="MS Mincho"/>
          <w:lang w:val="en-US" w:eastAsia="ja-JP"/>
        </w:rPr>
        <w:t xml:space="preserve">igure 2. </w:t>
      </w:r>
      <w:r w:rsidRPr="00C9028C">
        <w:rPr>
          <w:rFonts w:eastAsia="MS Mincho"/>
          <w:lang w:val="en-US" w:eastAsia="ja-JP"/>
        </w:rPr>
        <w:t>The UE behavior for SCell activation or deactivation in Rel-1</w:t>
      </w:r>
      <w:r>
        <w:rPr>
          <w:rFonts w:eastAsia="MS Mincho"/>
          <w:lang w:val="en-US" w:eastAsia="ja-JP"/>
        </w:rPr>
        <w:t>5</w:t>
      </w:r>
    </w:p>
    <w:p w14:paraId="3B5500CD" w14:textId="0AA39FD1" w:rsidR="00C84350" w:rsidRPr="001127E1" w:rsidRDefault="004E7850" w:rsidP="008E0ECE">
      <w:pPr>
        <w:pStyle w:val="LGTdoc"/>
        <w:spacing w:afterLines="0" w:after="120" w:line="240" w:lineRule="auto"/>
        <w:rPr>
          <w:rFonts w:eastAsia="MS Mincho"/>
          <w:lang w:eastAsia="ja-JP"/>
        </w:rPr>
      </w:pPr>
      <w:r>
        <w:rPr>
          <w:rFonts w:eastAsia="MS Mincho"/>
          <w:lang w:eastAsia="ja-JP"/>
        </w:rPr>
        <w:t>To</w:t>
      </w:r>
      <w:r w:rsidR="000F3615">
        <w:rPr>
          <w:rFonts w:eastAsia="MS Mincho"/>
          <w:lang w:eastAsia="ja-JP"/>
        </w:rPr>
        <w:t xml:space="preserve"> ensure the UE behavior mentioned above, specification change is necessary. One straight forward solution is that </w:t>
      </w:r>
      <w:r w:rsidR="00787595" w:rsidRPr="00D21856">
        <w:rPr>
          <w:rFonts w:eastAsia="MS Mincho"/>
          <w:i/>
          <w:lang w:eastAsia="ja-JP"/>
        </w:rPr>
        <w:t>k</w:t>
      </w:r>
      <w:r w:rsidR="00787595" w:rsidRPr="00D21856">
        <w:rPr>
          <w:rFonts w:eastAsia="MS Mincho"/>
          <w:vertAlign w:val="subscript"/>
          <w:lang w:eastAsia="ja-JP"/>
        </w:rPr>
        <w:t>1</w:t>
      </w:r>
      <w:r w:rsidR="00787595">
        <w:rPr>
          <w:rFonts w:eastAsia="MS Mincho"/>
          <w:lang w:eastAsia="ja-JP"/>
        </w:rPr>
        <w:t xml:space="preserve"> shall be the slot offset between the PDSCH carrying </w:t>
      </w:r>
      <w:r w:rsidR="000F3615">
        <w:rPr>
          <w:rFonts w:eastAsia="MS Mincho"/>
          <w:lang w:eastAsia="ja-JP"/>
        </w:rPr>
        <w:t xml:space="preserve">the </w:t>
      </w:r>
      <w:r w:rsidR="00787595">
        <w:rPr>
          <w:rFonts w:eastAsia="MS Mincho"/>
          <w:lang w:eastAsia="ja-JP"/>
        </w:rPr>
        <w:t xml:space="preserve">SCell activation or deactivation command and the </w:t>
      </w:r>
      <w:r w:rsidR="00EE558D">
        <w:rPr>
          <w:rFonts w:eastAsia="MS Mincho"/>
          <w:lang w:eastAsia="ja-JP"/>
        </w:rPr>
        <w:t xml:space="preserve">PUCCH for </w:t>
      </w:r>
      <w:r w:rsidR="001A08FD">
        <w:rPr>
          <w:rFonts w:eastAsia="MS Mincho"/>
          <w:lang w:eastAsia="ja-JP"/>
        </w:rPr>
        <w:t xml:space="preserve">the corresponding </w:t>
      </w:r>
      <w:r w:rsidR="00787595">
        <w:rPr>
          <w:rFonts w:eastAsia="MS Mincho"/>
          <w:lang w:eastAsia="ja-JP"/>
        </w:rPr>
        <w:t>HARQ-ACK information</w:t>
      </w:r>
      <w:r w:rsidR="003431B5">
        <w:rPr>
          <w:rFonts w:eastAsia="MS Mincho"/>
          <w:lang w:eastAsia="ja-JP"/>
        </w:rPr>
        <w:t xml:space="preserve">, as the </w:t>
      </w:r>
      <w:r w:rsidR="00405A60" w:rsidRPr="00BF109B">
        <w:rPr>
          <w:rFonts w:eastAsia="微软雅黑"/>
          <w:i/>
          <w:color w:val="000000"/>
          <w:szCs w:val="22"/>
        </w:rPr>
        <w:t>k</w:t>
      </w:r>
      <w:r w:rsidR="00405A60" w:rsidRPr="00BF109B">
        <w:rPr>
          <w:rFonts w:eastAsia="微软雅黑"/>
          <w:color w:val="000000"/>
          <w:szCs w:val="22"/>
          <w:vertAlign w:val="subscript"/>
        </w:rPr>
        <w:t>1</w:t>
      </w:r>
      <w:r w:rsidR="00405A60">
        <w:rPr>
          <w:rFonts w:eastAsia="微软雅黑"/>
          <w:i/>
          <w:color w:val="000000"/>
          <w:szCs w:val="22"/>
        </w:rPr>
        <w:t>'</w:t>
      </w:r>
      <w:r w:rsidR="003431B5">
        <w:rPr>
          <w:rFonts w:eastAsia="MS Mincho"/>
          <w:lang w:eastAsia="ja-JP"/>
        </w:rPr>
        <w:t xml:space="preserve"> shown in Figure 1</w:t>
      </w:r>
      <w:r w:rsidR="00787595">
        <w:rPr>
          <w:rFonts w:eastAsia="MS Mincho"/>
          <w:lang w:eastAsia="ja-JP"/>
        </w:rPr>
        <w:t xml:space="preserve">. </w:t>
      </w:r>
      <w:r w:rsidR="000F3615">
        <w:rPr>
          <w:rFonts w:eastAsia="MS Mincho"/>
          <w:lang w:eastAsia="ja-JP"/>
        </w:rPr>
        <w:t>Hence</w:t>
      </w:r>
      <w:r w:rsidR="00C84350">
        <w:rPr>
          <w:rFonts w:eastAsia="MS Mincho"/>
          <w:lang w:eastAsia="ja-JP"/>
        </w:rPr>
        <w:t>, we have the following proposal.</w:t>
      </w:r>
    </w:p>
    <w:p w14:paraId="1694201E" w14:textId="62B3811E" w:rsidR="0038766C" w:rsidRDefault="000772FD" w:rsidP="00E15179">
      <w:pPr>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sidR="008B7BCB">
        <w:rPr>
          <w:rFonts w:eastAsiaTheme="minorEastAsia"/>
          <w:b/>
          <w:sz w:val="22"/>
          <w:szCs w:val="22"/>
          <w:u w:val="single"/>
          <w:lang w:val="en-GB" w:eastAsia="zh-CN"/>
        </w:rPr>
        <w:t xml:space="preserve"> 2</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r w:rsidR="00F93B92">
        <w:rPr>
          <w:rFonts w:eastAsiaTheme="minorEastAsia"/>
          <w:b/>
          <w:i/>
          <w:sz w:val="22"/>
          <w:szCs w:val="22"/>
          <w:lang w:val="en-GB" w:eastAsia="zh-CN"/>
        </w:rPr>
        <w:t>I</w:t>
      </w:r>
      <w:r w:rsidR="00F93B92" w:rsidRPr="00F93B92">
        <w:rPr>
          <w:rFonts w:eastAsiaTheme="minorEastAsia"/>
          <w:b/>
          <w:i/>
          <w:sz w:val="22"/>
          <w:szCs w:val="22"/>
          <w:lang w:val="en-GB" w:eastAsia="zh-CN"/>
        </w:rPr>
        <w:t>n the case of sub</w:t>
      </w:r>
      <w:r w:rsidR="00025BA4">
        <w:rPr>
          <w:rFonts w:eastAsiaTheme="minorEastAsia"/>
          <w:b/>
          <w:i/>
          <w:sz w:val="22"/>
          <w:szCs w:val="22"/>
          <w:lang w:val="en-GB" w:eastAsia="zh-CN"/>
        </w:rPr>
        <w:t>-</w:t>
      </w:r>
      <w:r w:rsidR="00F93B92" w:rsidRPr="00F93B92">
        <w:rPr>
          <w:rFonts w:eastAsiaTheme="minorEastAsia"/>
          <w:b/>
          <w:i/>
          <w:sz w:val="22"/>
          <w:szCs w:val="22"/>
          <w:lang w:val="en-GB" w:eastAsia="zh-CN"/>
        </w:rPr>
        <w:t>slot</w:t>
      </w:r>
      <w:r w:rsidR="00025BA4">
        <w:rPr>
          <w:rFonts w:eastAsiaTheme="minorEastAsia"/>
          <w:b/>
          <w:i/>
          <w:sz w:val="22"/>
          <w:szCs w:val="22"/>
          <w:lang w:val="en-GB" w:eastAsia="zh-CN"/>
        </w:rPr>
        <w:t xml:space="preserve"> </w:t>
      </w:r>
      <w:r w:rsidR="00F93B92">
        <w:rPr>
          <w:rFonts w:eastAsiaTheme="minorEastAsia"/>
          <w:b/>
          <w:i/>
          <w:sz w:val="22"/>
          <w:szCs w:val="22"/>
          <w:lang w:val="en-GB" w:eastAsia="zh-CN"/>
        </w:rPr>
        <w:t>based</w:t>
      </w:r>
      <w:r w:rsidR="00F93B92" w:rsidRPr="00F93B92">
        <w:rPr>
          <w:rFonts w:eastAsiaTheme="minorEastAsia"/>
          <w:b/>
          <w:i/>
          <w:sz w:val="22"/>
          <w:szCs w:val="22"/>
          <w:lang w:val="en-GB" w:eastAsia="zh-CN"/>
        </w:rPr>
        <w:t xml:space="preserve"> PUCCH transmission,</w:t>
      </w:r>
      <w:r w:rsidR="00561B03">
        <w:rPr>
          <w:rFonts w:eastAsiaTheme="minorEastAsia"/>
          <w:b/>
          <w:i/>
          <w:sz w:val="22"/>
          <w:szCs w:val="22"/>
          <w:lang w:val="en-GB" w:eastAsia="zh-CN"/>
        </w:rPr>
        <w:t xml:space="preserve"> the</w:t>
      </w:r>
      <w:r w:rsidR="00F93B92" w:rsidRPr="00F93B92">
        <w:rPr>
          <w:rFonts w:eastAsiaTheme="minorEastAsia"/>
          <w:b/>
          <w:i/>
          <w:sz w:val="22"/>
          <w:szCs w:val="22"/>
          <w:lang w:val="en-GB" w:eastAsia="zh-CN"/>
        </w:rPr>
        <w:t xml:space="preserve"> </w:t>
      </w:r>
      <w:r w:rsidR="00561B03">
        <w:rPr>
          <w:rFonts w:eastAsiaTheme="minorEastAsia"/>
          <w:b/>
          <w:i/>
          <w:sz w:val="22"/>
          <w:szCs w:val="22"/>
          <w:lang w:val="en-GB" w:eastAsia="zh-CN"/>
        </w:rPr>
        <w:t>k</w:t>
      </w:r>
      <w:r w:rsidR="00561B03" w:rsidRPr="00561B03">
        <w:rPr>
          <w:rFonts w:eastAsiaTheme="minorEastAsia"/>
          <w:b/>
          <w:sz w:val="22"/>
          <w:szCs w:val="22"/>
          <w:vertAlign w:val="subscript"/>
          <w:lang w:val="en-GB" w:eastAsia="zh-CN"/>
        </w:rPr>
        <w:t>1</w:t>
      </w:r>
      <w:r w:rsidR="00561B03">
        <w:rPr>
          <w:rFonts w:eastAsiaTheme="minorEastAsia"/>
          <w:b/>
          <w:i/>
          <w:sz w:val="22"/>
          <w:szCs w:val="22"/>
          <w:lang w:val="en-GB" w:eastAsia="zh-CN"/>
        </w:rPr>
        <w:t xml:space="preserve"> for the determination of SCell activation or deactivation </w:t>
      </w:r>
      <w:r w:rsidR="00905702">
        <w:rPr>
          <w:rFonts w:eastAsiaTheme="minorEastAsia"/>
          <w:b/>
          <w:i/>
          <w:sz w:val="22"/>
          <w:szCs w:val="22"/>
          <w:lang w:val="en-GB" w:eastAsia="zh-CN"/>
        </w:rPr>
        <w:t xml:space="preserve">timing </w:t>
      </w:r>
      <w:r w:rsidR="00561B03">
        <w:rPr>
          <w:rFonts w:eastAsiaTheme="minorEastAsia"/>
          <w:b/>
          <w:i/>
          <w:sz w:val="22"/>
          <w:szCs w:val="22"/>
          <w:lang w:val="en-GB" w:eastAsia="zh-CN"/>
        </w:rPr>
        <w:t>shall be</w:t>
      </w:r>
    </w:p>
    <w:p w14:paraId="332C7C5E" w14:textId="49DFCB09" w:rsidR="00001A0E" w:rsidRPr="0038766C" w:rsidRDefault="00F93B92" w:rsidP="00BF109B">
      <w:pPr>
        <w:pStyle w:val="aff2"/>
        <w:numPr>
          <w:ilvl w:val="0"/>
          <w:numId w:val="32"/>
        </w:numPr>
        <w:spacing w:after="240"/>
        <w:ind w:firstLineChars="0"/>
        <w:jc w:val="both"/>
        <w:rPr>
          <w:rFonts w:eastAsiaTheme="minorEastAsia"/>
          <w:b/>
          <w:i/>
          <w:sz w:val="22"/>
          <w:szCs w:val="22"/>
          <w:lang w:val="en-GB" w:eastAsia="zh-CN"/>
        </w:rPr>
      </w:pPr>
      <w:r w:rsidRPr="0038766C">
        <w:rPr>
          <w:rFonts w:eastAsia="MS Mincho"/>
          <w:b/>
          <w:i/>
          <w:sz w:val="22"/>
          <w:szCs w:val="22"/>
          <w:lang w:val="en-GB" w:eastAsia="ja-JP"/>
        </w:rPr>
        <w:t>the slot offset between the PDSCH</w:t>
      </w:r>
      <w:r w:rsidR="00CA0EB7" w:rsidRPr="0038766C">
        <w:rPr>
          <w:rFonts w:eastAsia="MS Mincho"/>
          <w:b/>
          <w:i/>
          <w:sz w:val="22"/>
          <w:szCs w:val="22"/>
          <w:lang w:val="en-GB" w:eastAsia="ja-JP"/>
        </w:rPr>
        <w:t xml:space="preserve"> carrying </w:t>
      </w:r>
      <w:r w:rsidR="00315E37" w:rsidRPr="0038766C">
        <w:rPr>
          <w:rFonts w:eastAsia="MS Mincho"/>
          <w:b/>
          <w:i/>
          <w:sz w:val="22"/>
          <w:szCs w:val="22"/>
          <w:lang w:val="en-GB" w:eastAsia="ja-JP"/>
        </w:rPr>
        <w:t xml:space="preserve">the </w:t>
      </w:r>
      <w:r w:rsidR="00CA0EB7" w:rsidRPr="0038766C">
        <w:rPr>
          <w:rFonts w:eastAsia="MS Mincho"/>
          <w:b/>
          <w:i/>
          <w:sz w:val="22"/>
          <w:szCs w:val="22"/>
          <w:lang w:val="en-GB" w:eastAsia="ja-JP"/>
        </w:rPr>
        <w:t>SCell activation or deactivation command</w:t>
      </w:r>
      <w:r w:rsidRPr="0038766C">
        <w:rPr>
          <w:rFonts w:eastAsia="MS Mincho"/>
          <w:b/>
          <w:i/>
          <w:sz w:val="22"/>
          <w:szCs w:val="22"/>
          <w:lang w:val="en-GB" w:eastAsia="ja-JP"/>
        </w:rPr>
        <w:t xml:space="preserve"> and the </w:t>
      </w:r>
      <w:r w:rsidR="00EE558D">
        <w:rPr>
          <w:rFonts w:eastAsia="MS Mincho"/>
          <w:b/>
          <w:i/>
          <w:sz w:val="22"/>
          <w:szCs w:val="22"/>
          <w:lang w:val="en-GB" w:eastAsia="ja-JP"/>
        </w:rPr>
        <w:t xml:space="preserve">PUCCH for the </w:t>
      </w:r>
      <w:r w:rsidR="00EE558D" w:rsidRPr="0038766C">
        <w:rPr>
          <w:rFonts w:eastAsia="MS Mincho"/>
          <w:b/>
          <w:i/>
          <w:sz w:val="22"/>
          <w:szCs w:val="22"/>
          <w:lang w:val="en-GB" w:eastAsia="ja-JP"/>
        </w:rPr>
        <w:t xml:space="preserve">corresponding </w:t>
      </w:r>
      <w:r w:rsidRPr="0038766C">
        <w:rPr>
          <w:rFonts w:eastAsia="MS Mincho"/>
          <w:b/>
          <w:i/>
          <w:sz w:val="22"/>
          <w:szCs w:val="22"/>
          <w:lang w:val="en-GB" w:eastAsia="ja-JP"/>
        </w:rPr>
        <w:t>HARQ-ACK information</w:t>
      </w:r>
      <w:r w:rsidR="000E2842" w:rsidRPr="0038766C">
        <w:rPr>
          <w:rFonts w:eastAsiaTheme="minorEastAsia"/>
          <w:b/>
          <w:i/>
          <w:sz w:val="22"/>
          <w:szCs w:val="22"/>
          <w:lang w:val="en-GB" w:eastAsia="zh-CN"/>
        </w:rPr>
        <w:t>.</w:t>
      </w:r>
    </w:p>
    <w:p w14:paraId="3055848B" w14:textId="4576402F" w:rsidR="000772FD" w:rsidRPr="00073D79" w:rsidRDefault="003431B5" w:rsidP="000772FD">
      <w:pPr>
        <w:rPr>
          <w:lang w:val="en-GB" w:eastAsia="ja-JP"/>
        </w:rPr>
      </w:pPr>
      <w:r w:rsidRPr="00073D79">
        <w:rPr>
          <w:rFonts w:eastAsiaTheme="minorEastAsia"/>
          <w:sz w:val="22"/>
          <w:lang w:eastAsia="zh-CN"/>
        </w:rPr>
        <w:t xml:space="preserve">The corresponding text proposals are </w:t>
      </w:r>
      <w:r>
        <w:rPr>
          <w:rFonts w:eastAsiaTheme="minorEastAsia"/>
          <w:sz w:val="22"/>
          <w:lang w:eastAsia="zh-CN"/>
        </w:rPr>
        <w:t>provid</w:t>
      </w:r>
      <w:r w:rsidRPr="00073D79">
        <w:rPr>
          <w:rFonts w:eastAsiaTheme="minorEastAsia"/>
          <w:sz w:val="22"/>
          <w:lang w:eastAsia="zh-CN"/>
        </w:rPr>
        <w:t xml:space="preserve">ed in </w:t>
      </w:r>
      <w:r>
        <w:rPr>
          <w:rFonts w:eastAsiaTheme="minorEastAsia"/>
          <w:sz w:val="22"/>
          <w:lang w:eastAsia="zh-CN"/>
        </w:rPr>
        <w:t>Section 4</w:t>
      </w:r>
      <w:r w:rsidRPr="00073D79">
        <w:rPr>
          <w:rFonts w:eastAsiaTheme="minorEastAsia"/>
          <w:sz w:val="22"/>
          <w:lang w:eastAsia="zh-CN"/>
        </w:rPr>
        <w:t>.</w:t>
      </w:r>
    </w:p>
    <w:p w14:paraId="6D88349C" w14:textId="77777777" w:rsidR="00CB69D9" w:rsidRDefault="00CB69D9" w:rsidP="00371740">
      <w:pPr>
        <w:pStyle w:val="1"/>
        <w:spacing w:after="240"/>
        <w:rPr>
          <w:b/>
        </w:rPr>
      </w:pPr>
      <w:r w:rsidRPr="00B53CE0">
        <w:rPr>
          <w:rFonts w:hint="eastAsia"/>
          <w:b/>
        </w:rPr>
        <w:t>Conclusions</w:t>
      </w:r>
    </w:p>
    <w:p w14:paraId="4D5C90D3" w14:textId="2245C220"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xml:space="preserve">, we have the following </w:t>
      </w:r>
      <w:r w:rsidR="0022462D">
        <w:rPr>
          <w:rFonts w:eastAsiaTheme="minorEastAsia"/>
          <w:lang w:eastAsia="zh-CN"/>
        </w:rPr>
        <w:t xml:space="preserve">observation and </w:t>
      </w:r>
      <w:r w:rsidR="00371740" w:rsidRPr="00E17427">
        <w:rPr>
          <w:rFonts w:eastAsiaTheme="minorEastAsia"/>
          <w:lang w:eastAsia="zh-CN"/>
        </w:rPr>
        <w:t>proposal</w:t>
      </w:r>
      <w:r w:rsidR="0022462D">
        <w:rPr>
          <w:rFonts w:eastAsiaTheme="minorEastAsia"/>
          <w:lang w:eastAsia="zh-CN"/>
        </w:rPr>
        <w:t>s</w:t>
      </w:r>
      <w:r w:rsidR="00371740" w:rsidRPr="00E17427">
        <w:rPr>
          <w:rFonts w:eastAsiaTheme="minorEastAsia"/>
          <w:lang w:eastAsia="zh-CN"/>
        </w:rPr>
        <w:t>:</w:t>
      </w:r>
    </w:p>
    <w:p w14:paraId="6FA9EE63" w14:textId="77777777" w:rsidR="00A05186" w:rsidRDefault="00A05186" w:rsidP="00A05186">
      <w:pPr>
        <w:spacing w:afterLines="50" w:after="163"/>
        <w:jc w:val="both"/>
        <w:rPr>
          <w:rFonts w:eastAsiaTheme="minorEastAsia"/>
          <w:b/>
          <w:i/>
          <w:sz w:val="22"/>
          <w:szCs w:val="22"/>
          <w:lang w:eastAsia="zh-CN"/>
        </w:rPr>
      </w:pPr>
      <w:r>
        <w:rPr>
          <w:rFonts w:eastAsiaTheme="minorEastAsia"/>
          <w:b/>
          <w:sz w:val="22"/>
          <w:szCs w:val="22"/>
          <w:u w:val="single"/>
          <w:lang w:val="en-GB" w:eastAsia="zh-CN"/>
        </w:rPr>
        <w:t>Observation</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r w:rsidRPr="0068363E">
        <w:rPr>
          <w:rFonts w:eastAsiaTheme="minorEastAsia"/>
          <w:b/>
          <w:i/>
          <w:sz w:val="22"/>
          <w:szCs w:val="22"/>
          <w:lang w:eastAsia="zh-CN"/>
        </w:rPr>
        <w:t>According to the current specification,</w:t>
      </w:r>
      <w:r>
        <w:rPr>
          <w:rFonts w:eastAsiaTheme="minorEastAsia"/>
          <w:b/>
          <w:i/>
          <w:sz w:val="22"/>
          <w:szCs w:val="22"/>
          <w:lang w:eastAsia="zh-CN"/>
        </w:rPr>
        <w:t xml:space="preserve"> i</w:t>
      </w:r>
      <w:r w:rsidRPr="0068363E">
        <w:rPr>
          <w:rFonts w:eastAsiaTheme="minorEastAsia"/>
          <w:b/>
          <w:i/>
          <w:sz w:val="22"/>
          <w:szCs w:val="22"/>
          <w:lang w:eastAsia="zh-CN"/>
        </w:rPr>
        <w:t>n</w:t>
      </w:r>
      <w:r>
        <w:rPr>
          <w:rFonts w:eastAsiaTheme="minorEastAsia"/>
          <w:b/>
          <w:i/>
          <w:sz w:val="22"/>
          <w:szCs w:val="22"/>
          <w:lang w:eastAsia="zh-CN"/>
        </w:rPr>
        <w:t xml:space="preserve"> the case of sub-slot based PUCCH transmission, there is a time unit mismatch in the equation for calculating the slot for applying SCell activation or deactivation.</w:t>
      </w:r>
    </w:p>
    <w:p w14:paraId="3E7B9586" w14:textId="77777777" w:rsidR="00A05186" w:rsidRDefault="00A05186" w:rsidP="00A05186">
      <w:pPr>
        <w:spacing w:afterLines="50" w:after="163"/>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Pr>
          <w:rFonts w:eastAsiaTheme="minorEastAsia"/>
          <w:b/>
          <w:sz w:val="22"/>
          <w:szCs w:val="22"/>
          <w:u w:val="single"/>
          <w:lang w:val="en-GB" w:eastAsia="zh-CN"/>
        </w:rPr>
        <w:t xml:space="preserve"> 1</w:t>
      </w:r>
      <w:r w:rsidRPr="00912550">
        <w:rPr>
          <w:rFonts w:eastAsiaTheme="minorEastAsia"/>
          <w:b/>
          <w:sz w:val="22"/>
          <w:szCs w:val="22"/>
          <w:lang w:val="en-GB" w:eastAsia="zh-CN"/>
        </w:rPr>
        <w:t>:</w:t>
      </w:r>
      <w:r>
        <w:rPr>
          <w:rFonts w:eastAsiaTheme="minorEastAsia"/>
          <w:b/>
          <w:sz w:val="22"/>
          <w:szCs w:val="22"/>
          <w:lang w:val="en-GB" w:eastAsia="zh-CN"/>
        </w:rPr>
        <w:t xml:space="preserve"> </w:t>
      </w:r>
      <w:r w:rsidRPr="000F3615">
        <w:rPr>
          <w:rFonts w:eastAsiaTheme="minorEastAsia"/>
          <w:b/>
          <w:i/>
          <w:sz w:val="22"/>
          <w:szCs w:val="22"/>
          <w:lang w:val="en-GB" w:eastAsia="zh-CN"/>
        </w:rPr>
        <w:t xml:space="preserve">In the case of sub-slot based PUCCH transmission, </w:t>
      </w:r>
      <w:r>
        <w:rPr>
          <w:rFonts w:eastAsiaTheme="minorEastAsia"/>
          <w:b/>
          <w:i/>
          <w:sz w:val="22"/>
          <w:szCs w:val="22"/>
          <w:lang w:val="en-GB" w:eastAsia="zh-CN"/>
        </w:rPr>
        <w:t>t</w:t>
      </w:r>
      <w:r w:rsidRPr="00461AB1">
        <w:rPr>
          <w:rFonts w:eastAsiaTheme="minorEastAsia"/>
          <w:b/>
          <w:i/>
          <w:sz w:val="22"/>
          <w:szCs w:val="22"/>
          <w:lang w:val="en-GB" w:eastAsia="zh-CN"/>
        </w:rPr>
        <w:t xml:space="preserve">he timing for SCell activation or deactivation in Rel-16 </w:t>
      </w:r>
      <w:r>
        <w:rPr>
          <w:rFonts w:eastAsiaTheme="minorEastAsia"/>
          <w:b/>
          <w:i/>
          <w:sz w:val="22"/>
          <w:szCs w:val="22"/>
          <w:lang w:val="en-GB" w:eastAsia="zh-CN"/>
        </w:rPr>
        <w:t>shall be</w:t>
      </w:r>
      <w:r w:rsidRPr="00461AB1">
        <w:rPr>
          <w:rFonts w:eastAsiaTheme="minorEastAsia"/>
          <w:b/>
          <w:i/>
          <w:sz w:val="22"/>
          <w:szCs w:val="22"/>
          <w:lang w:val="en-GB" w:eastAsia="zh-CN"/>
        </w:rPr>
        <w:t xml:space="preserve"> the same as the one in Rel-15</w:t>
      </w:r>
      <w:r w:rsidRPr="000F4772" w:rsidDel="000F4772">
        <w:rPr>
          <w:rFonts w:eastAsiaTheme="minorEastAsia"/>
          <w:b/>
          <w:i/>
          <w:sz w:val="22"/>
          <w:szCs w:val="22"/>
          <w:lang w:val="en-GB" w:eastAsia="zh-CN"/>
        </w:rPr>
        <w:t>.</w:t>
      </w:r>
    </w:p>
    <w:p w14:paraId="2624101F" w14:textId="77777777" w:rsidR="00A05186" w:rsidRPr="001127E1" w:rsidRDefault="00A05186" w:rsidP="00A05186">
      <w:pPr>
        <w:pStyle w:val="aff2"/>
        <w:numPr>
          <w:ilvl w:val="0"/>
          <w:numId w:val="32"/>
        </w:numPr>
        <w:spacing w:afterLines="50" w:after="163"/>
        <w:ind w:firstLineChars="0"/>
        <w:jc w:val="both"/>
        <w:rPr>
          <w:rFonts w:eastAsiaTheme="minorEastAsia"/>
          <w:b/>
          <w:i/>
          <w:sz w:val="22"/>
          <w:szCs w:val="22"/>
          <w:lang w:val="en-GB" w:eastAsia="zh-CN"/>
        </w:rPr>
      </w:pPr>
      <w:r>
        <w:rPr>
          <w:rFonts w:eastAsiaTheme="minorEastAsia"/>
          <w:b/>
          <w:i/>
          <w:sz w:val="22"/>
          <w:szCs w:val="22"/>
          <w:lang w:val="en-GB" w:eastAsia="zh-CN"/>
        </w:rPr>
        <w:t xml:space="preserve">E.g. </w:t>
      </w:r>
      <w:r w:rsidRPr="00B973F7">
        <w:rPr>
          <w:rFonts w:eastAsiaTheme="minorEastAsia"/>
          <w:b/>
          <w:i/>
          <w:sz w:val="22"/>
          <w:szCs w:val="22"/>
          <w:lang w:val="en-GB" w:eastAsia="zh-CN"/>
        </w:rPr>
        <w:t>the reference point for the 3 ms MAC CE processing gap</w:t>
      </w:r>
      <w:r>
        <w:rPr>
          <w:rFonts w:eastAsiaTheme="minorEastAsia"/>
          <w:b/>
          <w:i/>
          <w:sz w:val="22"/>
          <w:szCs w:val="22"/>
          <w:lang w:val="en-GB" w:eastAsia="zh-CN"/>
        </w:rPr>
        <w:t xml:space="preserve"> for the SCell activation or deactivation </w:t>
      </w:r>
      <w:r w:rsidRPr="00B973F7">
        <w:rPr>
          <w:rFonts w:eastAsiaTheme="minorEastAsia"/>
          <w:b/>
          <w:i/>
          <w:sz w:val="22"/>
          <w:szCs w:val="22"/>
          <w:lang w:val="en-GB" w:eastAsia="zh-CN"/>
        </w:rPr>
        <w:t>shall be counted from the end of the slot containing the PUCCH transmission</w:t>
      </w:r>
      <w:r>
        <w:rPr>
          <w:rFonts w:eastAsiaTheme="minorEastAsia"/>
          <w:b/>
          <w:i/>
          <w:sz w:val="22"/>
          <w:szCs w:val="22"/>
          <w:lang w:val="en-GB" w:eastAsia="zh-CN"/>
        </w:rPr>
        <w:t>.</w:t>
      </w:r>
    </w:p>
    <w:p w14:paraId="3CBC1663" w14:textId="77777777" w:rsidR="00A05186" w:rsidRDefault="00A05186" w:rsidP="00A05186">
      <w:pPr>
        <w:jc w:val="both"/>
        <w:rPr>
          <w:rFonts w:eastAsiaTheme="minorEastAsia"/>
          <w:b/>
          <w:i/>
          <w:sz w:val="22"/>
          <w:szCs w:val="22"/>
          <w:lang w:val="en-GB" w:eastAsia="zh-CN"/>
        </w:rPr>
      </w:pPr>
      <w:r w:rsidRPr="00424682">
        <w:rPr>
          <w:rFonts w:eastAsiaTheme="minorEastAsia"/>
          <w:b/>
          <w:sz w:val="22"/>
          <w:szCs w:val="22"/>
          <w:u w:val="single"/>
          <w:lang w:val="en-GB" w:eastAsia="zh-CN"/>
        </w:rPr>
        <w:t>Proposal</w:t>
      </w:r>
      <w:r>
        <w:rPr>
          <w:rFonts w:eastAsiaTheme="minorEastAsia"/>
          <w:b/>
          <w:sz w:val="22"/>
          <w:szCs w:val="22"/>
          <w:u w:val="single"/>
          <w:lang w:val="en-GB" w:eastAsia="zh-CN"/>
        </w:rPr>
        <w:t xml:space="preserve"> 2</w:t>
      </w:r>
      <w:r w:rsidRPr="00912550">
        <w:rPr>
          <w:rFonts w:eastAsiaTheme="minorEastAsia"/>
          <w:b/>
          <w:sz w:val="22"/>
          <w:szCs w:val="22"/>
          <w:lang w:val="en-GB" w:eastAsia="zh-CN"/>
        </w:rPr>
        <w:t>:</w:t>
      </w:r>
      <w:r w:rsidRPr="00424682">
        <w:rPr>
          <w:rFonts w:eastAsiaTheme="minorEastAsia"/>
          <w:b/>
          <w:i/>
          <w:sz w:val="22"/>
          <w:szCs w:val="22"/>
          <w:lang w:val="en-GB" w:eastAsia="zh-CN"/>
        </w:rPr>
        <w:t xml:space="preserve"> </w:t>
      </w:r>
      <w:r>
        <w:rPr>
          <w:rFonts w:eastAsiaTheme="minorEastAsia"/>
          <w:b/>
          <w:i/>
          <w:sz w:val="22"/>
          <w:szCs w:val="22"/>
          <w:lang w:val="en-GB" w:eastAsia="zh-CN"/>
        </w:rPr>
        <w:t>I</w:t>
      </w:r>
      <w:r w:rsidRPr="00F93B92">
        <w:rPr>
          <w:rFonts w:eastAsiaTheme="minorEastAsia"/>
          <w:b/>
          <w:i/>
          <w:sz w:val="22"/>
          <w:szCs w:val="22"/>
          <w:lang w:val="en-GB" w:eastAsia="zh-CN"/>
        </w:rPr>
        <w:t>n the case of sub</w:t>
      </w:r>
      <w:r>
        <w:rPr>
          <w:rFonts w:eastAsiaTheme="minorEastAsia"/>
          <w:b/>
          <w:i/>
          <w:sz w:val="22"/>
          <w:szCs w:val="22"/>
          <w:lang w:val="en-GB" w:eastAsia="zh-CN"/>
        </w:rPr>
        <w:t>-</w:t>
      </w:r>
      <w:r w:rsidRPr="00F93B92">
        <w:rPr>
          <w:rFonts w:eastAsiaTheme="minorEastAsia"/>
          <w:b/>
          <w:i/>
          <w:sz w:val="22"/>
          <w:szCs w:val="22"/>
          <w:lang w:val="en-GB" w:eastAsia="zh-CN"/>
        </w:rPr>
        <w:t>slot</w:t>
      </w:r>
      <w:r>
        <w:rPr>
          <w:rFonts w:eastAsiaTheme="minorEastAsia"/>
          <w:b/>
          <w:i/>
          <w:sz w:val="22"/>
          <w:szCs w:val="22"/>
          <w:lang w:val="en-GB" w:eastAsia="zh-CN"/>
        </w:rPr>
        <w:t xml:space="preserve"> based</w:t>
      </w:r>
      <w:r w:rsidRPr="00F93B92">
        <w:rPr>
          <w:rFonts w:eastAsiaTheme="minorEastAsia"/>
          <w:b/>
          <w:i/>
          <w:sz w:val="22"/>
          <w:szCs w:val="22"/>
          <w:lang w:val="en-GB" w:eastAsia="zh-CN"/>
        </w:rPr>
        <w:t xml:space="preserve"> PUCCH transmission,</w:t>
      </w:r>
      <w:r>
        <w:rPr>
          <w:rFonts w:eastAsiaTheme="minorEastAsia"/>
          <w:b/>
          <w:i/>
          <w:sz w:val="22"/>
          <w:szCs w:val="22"/>
          <w:lang w:val="en-GB" w:eastAsia="zh-CN"/>
        </w:rPr>
        <w:t xml:space="preserve"> the</w:t>
      </w:r>
      <w:r w:rsidRPr="00F93B92">
        <w:rPr>
          <w:rFonts w:eastAsiaTheme="minorEastAsia"/>
          <w:b/>
          <w:i/>
          <w:sz w:val="22"/>
          <w:szCs w:val="22"/>
          <w:lang w:val="en-GB" w:eastAsia="zh-CN"/>
        </w:rPr>
        <w:t xml:space="preserve"> </w:t>
      </w:r>
      <w:r>
        <w:rPr>
          <w:rFonts w:eastAsiaTheme="minorEastAsia"/>
          <w:b/>
          <w:i/>
          <w:sz w:val="22"/>
          <w:szCs w:val="22"/>
          <w:lang w:val="en-GB" w:eastAsia="zh-CN"/>
        </w:rPr>
        <w:t>k</w:t>
      </w:r>
      <w:r w:rsidRPr="00561B03">
        <w:rPr>
          <w:rFonts w:eastAsiaTheme="minorEastAsia"/>
          <w:b/>
          <w:sz w:val="22"/>
          <w:szCs w:val="22"/>
          <w:vertAlign w:val="subscript"/>
          <w:lang w:val="en-GB" w:eastAsia="zh-CN"/>
        </w:rPr>
        <w:t>1</w:t>
      </w:r>
      <w:r>
        <w:rPr>
          <w:rFonts w:eastAsiaTheme="minorEastAsia"/>
          <w:b/>
          <w:i/>
          <w:sz w:val="22"/>
          <w:szCs w:val="22"/>
          <w:lang w:val="en-GB" w:eastAsia="zh-CN"/>
        </w:rPr>
        <w:t xml:space="preserve"> for the determination of SCell activation or deactivation timing shall be</w:t>
      </w:r>
    </w:p>
    <w:p w14:paraId="16B39D79" w14:textId="77777777" w:rsidR="00A05186" w:rsidRPr="0038766C" w:rsidRDefault="00A05186" w:rsidP="00A05186">
      <w:pPr>
        <w:pStyle w:val="aff2"/>
        <w:numPr>
          <w:ilvl w:val="0"/>
          <w:numId w:val="32"/>
        </w:numPr>
        <w:spacing w:after="240"/>
        <w:ind w:firstLineChars="0"/>
        <w:jc w:val="both"/>
        <w:rPr>
          <w:rFonts w:eastAsiaTheme="minorEastAsia"/>
          <w:b/>
          <w:i/>
          <w:sz w:val="22"/>
          <w:szCs w:val="22"/>
          <w:lang w:val="en-GB" w:eastAsia="zh-CN"/>
        </w:rPr>
      </w:pPr>
      <w:r w:rsidRPr="0038766C">
        <w:rPr>
          <w:rFonts w:eastAsia="MS Mincho"/>
          <w:b/>
          <w:i/>
          <w:sz w:val="22"/>
          <w:szCs w:val="22"/>
          <w:lang w:val="en-GB" w:eastAsia="ja-JP"/>
        </w:rPr>
        <w:t xml:space="preserve">the slot offset between the PDSCH carrying the SCell activation or deactivation command and the </w:t>
      </w:r>
      <w:r>
        <w:rPr>
          <w:rFonts w:eastAsia="MS Mincho"/>
          <w:b/>
          <w:i/>
          <w:sz w:val="22"/>
          <w:szCs w:val="22"/>
          <w:lang w:val="en-GB" w:eastAsia="ja-JP"/>
        </w:rPr>
        <w:t xml:space="preserve">PUCCH for the </w:t>
      </w:r>
      <w:r w:rsidRPr="0038766C">
        <w:rPr>
          <w:rFonts w:eastAsia="MS Mincho"/>
          <w:b/>
          <w:i/>
          <w:sz w:val="22"/>
          <w:szCs w:val="22"/>
          <w:lang w:val="en-GB" w:eastAsia="ja-JP"/>
        </w:rPr>
        <w:t>corresponding HARQ-ACK information</w:t>
      </w:r>
      <w:r w:rsidRPr="0038766C">
        <w:rPr>
          <w:rFonts w:eastAsiaTheme="minorEastAsia"/>
          <w:b/>
          <w:i/>
          <w:sz w:val="22"/>
          <w:szCs w:val="22"/>
          <w:lang w:val="en-GB" w:eastAsia="zh-CN"/>
        </w:rPr>
        <w:t>.</w:t>
      </w:r>
    </w:p>
    <w:p w14:paraId="710B6A82" w14:textId="43C2E2AB" w:rsidR="00C56261" w:rsidRDefault="00073D79" w:rsidP="00073D79">
      <w:pPr>
        <w:pStyle w:val="a5"/>
        <w:rPr>
          <w:rFonts w:eastAsiaTheme="minorEastAsia"/>
          <w:sz w:val="22"/>
          <w:lang w:eastAsia="zh-CN"/>
        </w:rPr>
      </w:pPr>
      <w:r w:rsidRPr="00073D79">
        <w:rPr>
          <w:rFonts w:eastAsiaTheme="minorEastAsia"/>
          <w:sz w:val="22"/>
          <w:lang w:eastAsia="zh-CN"/>
        </w:rPr>
        <w:lastRenderedPageBreak/>
        <w:t xml:space="preserve">The corresponding text proposals are </w:t>
      </w:r>
      <w:r w:rsidR="00DA3FD5">
        <w:rPr>
          <w:rFonts w:eastAsiaTheme="minorEastAsia"/>
          <w:sz w:val="22"/>
          <w:lang w:eastAsia="zh-CN"/>
        </w:rPr>
        <w:t>provid</w:t>
      </w:r>
      <w:r w:rsidR="00DA3FD5" w:rsidRPr="00073D79">
        <w:rPr>
          <w:rFonts w:eastAsiaTheme="minorEastAsia"/>
          <w:sz w:val="22"/>
          <w:lang w:eastAsia="zh-CN"/>
        </w:rPr>
        <w:t xml:space="preserve">ed </w:t>
      </w:r>
      <w:r w:rsidRPr="00073D79">
        <w:rPr>
          <w:rFonts w:eastAsiaTheme="minorEastAsia"/>
          <w:sz w:val="22"/>
          <w:lang w:eastAsia="zh-CN"/>
        </w:rPr>
        <w:t xml:space="preserve">in </w:t>
      </w:r>
      <w:r w:rsidR="00912550">
        <w:rPr>
          <w:rFonts w:eastAsiaTheme="minorEastAsia"/>
          <w:sz w:val="22"/>
          <w:lang w:eastAsia="zh-CN"/>
        </w:rPr>
        <w:t xml:space="preserve">Section </w:t>
      </w:r>
      <w:r w:rsidR="00310109">
        <w:rPr>
          <w:rFonts w:eastAsiaTheme="minorEastAsia"/>
          <w:sz w:val="22"/>
          <w:lang w:eastAsia="zh-CN"/>
        </w:rPr>
        <w:t>4</w:t>
      </w:r>
      <w:r w:rsidRPr="00073D79">
        <w:rPr>
          <w:rFonts w:eastAsiaTheme="minorEastAsia"/>
          <w:sz w:val="22"/>
          <w:lang w:eastAsia="zh-CN"/>
        </w:rPr>
        <w:t>.</w:t>
      </w:r>
    </w:p>
    <w:p w14:paraId="1F6FA79D" w14:textId="275BAB04" w:rsidR="00BD06E8" w:rsidRPr="00912550" w:rsidRDefault="00912550" w:rsidP="00912550">
      <w:pPr>
        <w:pStyle w:val="1"/>
        <w:spacing w:after="240"/>
        <w:rPr>
          <w:b/>
        </w:rPr>
      </w:pPr>
      <w:r>
        <w:rPr>
          <w:b/>
        </w:rPr>
        <w:t>Text proposal</w:t>
      </w:r>
    </w:p>
    <w:tbl>
      <w:tblPr>
        <w:tblStyle w:val="afe"/>
        <w:tblW w:w="0" w:type="auto"/>
        <w:tblLook w:val="04A0" w:firstRow="1" w:lastRow="0" w:firstColumn="1" w:lastColumn="0" w:noHBand="0" w:noVBand="1"/>
      </w:tblPr>
      <w:tblGrid>
        <w:gridCol w:w="9737"/>
      </w:tblGrid>
      <w:tr w:rsidR="00F51CED" w14:paraId="47CBB6DE" w14:textId="77777777" w:rsidTr="00F51CED">
        <w:tc>
          <w:tcPr>
            <w:tcW w:w="9737" w:type="dxa"/>
          </w:tcPr>
          <w:p w14:paraId="03227706" w14:textId="77777777" w:rsidR="00F51CED" w:rsidRDefault="00F51CED" w:rsidP="00FD006E">
            <w:pPr>
              <w:pStyle w:val="1"/>
              <w:numPr>
                <w:ilvl w:val="0"/>
                <w:numId w:val="0"/>
              </w:numPr>
              <w:tabs>
                <w:tab w:val="left" w:pos="1134"/>
              </w:tabs>
              <w:outlineLvl w:val="0"/>
            </w:pPr>
            <w:bookmarkStart w:id="6" w:name="_Toc12021441"/>
            <w:bookmarkStart w:id="7" w:name="_Toc20311553"/>
            <w:bookmarkStart w:id="8" w:name="_Toc26719378"/>
            <w:bookmarkStart w:id="9" w:name="_Toc29894809"/>
            <w:bookmarkStart w:id="10" w:name="_Toc29899108"/>
            <w:bookmarkStart w:id="11" w:name="_Toc29899526"/>
            <w:bookmarkStart w:id="12" w:name="_Toc29917263"/>
            <w:r w:rsidRPr="00B916EC">
              <w:t>4.3</w:t>
            </w:r>
            <w:r w:rsidRPr="00B916EC">
              <w:tab/>
              <w:t>Timing for secondary cell activation / deactivation</w:t>
            </w:r>
            <w:bookmarkEnd w:id="6"/>
            <w:bookmarkEnd w:id="7"/>
            <w:bookmarkEnd w:id="8"/>
            <w:bookmarkEnd w:id="9"/>
            <w:bookmarkEnd w:id="10"/>
            <w:bookmarkEnd w:id="11"/>
            <w:bookmarkEnd w:id="12"/>
          </w:p>
          <w:p w14:paraId="34DEA117" w14:textId="547B2988" w:rsidR="00FD006E" w:rsidRPr="00FD006E" w:rsidRDefault="00FD006E" w:rsidP="00FD006E">
            <w:pPr>
              <w:spacing w:after="180"/>
              <w:rPr>
                <w:rFonts w:eastAsiaTheme="minorEastAsia"/>
                <w:sz w:val="20"/>
                <w:szCs w:val="20"/>
                <w:lang w:val="en-GB" w:eastAsia="ja-JP"/>
              </w:rPr>
            </w:pPr>
            <w:r w:rsidRPr="00FD006E">
              <w:rPr>
                <w:rFonts w:eastAsiaTheme="minorEastAsia"/>
                <w:sz w:val="20"/>
                <w:szCs w:val="20"/>
                <w:lang w:val="en-GB"/>
              </w:rPr>
              <w:t>With reference to slots for PUCCH transmissions, when a UE receives in a PDSCH an 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i/>
                <w:sz w:val="20"/>
                <w:szCs w:val="20"/>
                <w:lang w:val="en-GB"/>
              </w:rPr>
              <w:t>n</w:t>
            </w:r>
            <w:r w:rsidRPr="00FD006E">
              <w:rPr>
                <w:rFonts w:eastAsiaTheme="minorEastAsia"/>
                <w:sz w:val="20"/>
                <w:szCs w:val="20"/>
                <w:lang w:val="en-GB"/>
              </w:rPr>
              <w:t xml:space="preserve">, the UE applies the corresponding actions in [11, TS 38.321] no later than the minimum requirement defined in [10, TS 38.133] and no earlier than slot </w:t>
            </w:r>
            <w:r w:rsidRPr="00FD006E">
              <w:rPr>
                <w:rFonts w:eastAsiaTheme="minorEastAsia"/>
                <w:noProof/>
                <w:position w:val="-6"/>
                <w:sz w:val="20"/>
                <w:szCs w:val="20"/>
                <w:lang w:eastAsia="zh-CN"/>
              </w:rPr>
              <w:drawing>
                <wp:inline distT="0" distB="0" distL="0" distR="0" wp14:anchorId="6DB13661" wp14:editId="7DBE913D">
                  <wp:extent cx="29210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en-GB"/>
              </w:rPr>
              <w:t xml:space="preserve">, except for the </w:t>
            </w:r>
            <w:r w:rsidRPr="00FD006E">
              <w:rPr>
                <w:rFonts w:eastAsiaTheme="minorEastAsia"/>
                <w:sz w:val="20"/>
                <w:szCs w:val="20"/>
                <w:lang w:val="en-GB" w:eastAsia="ja-JP"/>
              </w:rPr>
              <w:t>following:</w:t>
            </w:r>
          </w:p>
          <w:p w14:paraId="5BD6B437" w14:textId="10F37BE6" w:rsidR="00FD006E" w:rsidRPr="00FD006E" w:rsidRDefault="00FD006E" w:rsidP="00FD006E">
            <w:pPr>
              <w:spacing w:after="180"/>
              <w:ind w:left="568" w:hanging="284"/>
              <w:rPr>
                <w:rFonts w:eastAsiaTheme="minorEastAsia"/>
                <w:sz w:val="20"/>
                <w:szCs w:val="20"/>
                <w:lang w:eastAsia="ja-JP"/>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that is active in slot </w:t>
            </w:r>
            <w:r w:rsidRPr="00FD006E">
              <w:rPr>
                <w:rFonts w:eastAsiaTheme="minorEastAsia"/>
                <w:noProof/>
                <w:position w:val="-6"/>
                <w:sz w:val="20"/>
                <w:szCs w:val="20"/>
                <w:lang w:eastAsia="zh-CN"/>
              </w:rPr>
              <w:drawing>
                <wp:inline distT="0" distB="0" distL="0" distR="0" wp14:anchorId="428013A9" wp14:editId="6A747683">
                  <wp:extent cx="292100" cy="1841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56CC790C" w14:textId="744CAA00" w:rsidR="00FD006E" w:rsidRPr="00FD006E" w:rsidRDefault="00FD006E" w:rsidP="00FD006E">
            <w:pPr>
              <w:spacing w:after="180"/>
              <w:ind w:left="568" w:hanging="284"/>
              <w:rPr>
                <w:rFonts w:eastAsiaTheme="minorEastAsia"/>
                <w:sz w:val="20"/>
                <w:szCs w:val="20"/>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actions related to the </w:t>
            </w:r>
            <w:r w:rsidRPr="00FD006E">
              <w:rPr>
                <w:rFonts w:eastAsiaTheme="minorEastAsia"/>
                <w:i/>
                <w:sz w:val="20"/>
                <w:szCs w:val="20"/>
                <w:lang w:val="x-none" w:eastAsia="ja-JP"/>
              </w:rPr>
              <w:t>sCellDeactivationTimer</w:t>
            </w:r>
            <w:r w:rsidRPr="00FD006E">
              <w:rPr>
                <w:rFonts w:eastAsiaTheme="minorEastAsia"/>
                <w:sz w:val="20"/>
                <w:szCs w:val="20"/>
                <w:lang w:val="x-none" w:eastAsia="ja-JP"/>
              </w:rPr>
              <w:t xml:space="preserve"> associated with the secondary cell [</w:t>
            </w:r>
            <w:r w:rsidRPr="00FD006E">
              <w:rPr>
                <w:rFonts w:eastAsiaTheme="minorEastAsia"/>
                <w:sz w:val="20"/>
                <w:szCs w:val="20"/>
              </w:rPr>
              <w:t>11, TS 38.321</w:t>
            </w:r>
            <w:r w:rsidRPr="00FD006E">
              <w:rPr>
                <w:rFonts w:eastAsiaTheme="minorEastAsia"/>
                <w:sz w:val="20"/>
                <w:szCs w:val="20"/>
                <w:lang w:val="x-none" w:eastAsia="ja-JP"/>
              </w:rPr>
              <w:t>]</w:t>
            </w:r>
            <w:r w:rsidRPr="00FD006E">
              <w:rPr>
                <w:rFonts w:eastAsiaTheme="minorEastAsia"/>
                <w:sz w:val="20"/>
                <w:szCs w:val="20"/>
              </w:rPr>
              <w:t xml:space="preserve"> that the UE applies in slot </w:t>
            </w:r>
            <w:r w:rsidRPr="00FD006E">
              <w:rPr>
                <w:rFonts w:eastAsiaTheme="minorEastAsia"/>
                <w:noProof/>
                <w:position w:val="-6"/>
                <w:sz w:val="20"/>
                <w:szCs w:val="20"/>
                <w:lang w:eastAsia="zh-CN"/>
              </w:rPr>
              <w:drawing>
                <wp:inline distT="0" distB="0" distL="0" distR="0" wp14:anchorId="467F0DF1" wp14:editId="43B0E4F7">
                  <wp:extent cx="29210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p>
          <w:p w14:paraId="7D4C9DBE" w14:textId="313AD256" w:rsidR="00FD006E" w:rsidRPr="00FD006E" w:rsidRDefault="00FD006E" w:rsidP="00FD006E">
            <w:pPr>
              <w:spacing w:after="180"/>
              <w:ind w:left="568" w:hanging="284"/>
              <w:rPr>
                <w:rFonts w:eastAsiaTheme="minorEastAsia"/>
                <w:sz w:val="20"/>
                <w:szCs w:val="20"/>
                <w:lang w:val="x-none" w:eastAsia="zh-CN"/>
              </w:rPr>
            </w:pPr>
            <w:r w:rsidRPr="00FD006E">
              <w:rPr>
                <w:rFonts w:eastAsiaTheme="minorEastAsia"/>
                <w:sz w:val="20"/>
                <w:szCs w:val="20"/>
                <w:lang w:val="x-none" w:eastAsia="ja-JP"/>
              </w:rPr>
              <w:t>-</w:t>
            </w:r>
            <w:r w:rsidRPr="00FD006E">
              <w:rPr>
                <w:rFonts w:eastAsiaTheme="minorEastAsia"/>
                <w:sz w:val="20"/>
                <w:szCs w:val="20"/>
                <w:lang w:val="x-none" w:eastAsia="ja-JP"/>
              </w:rPr>
              <w:tab/>
              <w:t xml:space="preserve">the </w:t>
            </w:r>
            <w:r w:rsidRPr="00FD006E">
              <w:rPr>
                <w:rFonts w:eastAsiaTheme="minorEastAsia"/>
                <w:sz w:val="20"/>
                <w:szCs w:val="20"/>
              </w:rPr>
              <w:t xml:space="preserve">actions related to CSI reporting on a serving cell which is not active in slot </w:t>
            </w:r>
            <w:r w:rsidRPr="00FD006E">
              <w:rPr>
                <w:rFonts w:eastAsiaTheme="minorEastAsia"/>
                <w:noProof/>
                <w:position w:val="-6"/>
                <w:sz w:val="20"/>
                <w:szCs w:val="20"/>
                <w:lang w:eastAsia="zh-CN"/>
              </w:rPr>
              <w:drawing>
                <wp:inline distT="0" distB="0" distL="0" distR="0" wp14:anchorId="13469E56" wp14:editId="3D6A4737">
                  <wp:extent cx="29210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rPr>
              <w:t>that the UE</w:t>
            </w:r>
            <w:r w:rsidRPr="00FD006E">
              <w:rPr>
                <w:rFonts w:eastAsiaTheme="minorEastAsia"/>
                <w:sz w:val="20"/>
                <w:szCs w:val="20"/>
                <w:lang w:val="x-none" w:eastAsia="zh-CN"/>
              </w:rPr>
              <w:t xml:space="preserve"> applie</w:t>
            </w:r>
            <w:r w:rsidRPr="00FD006E">
              <w:rPr>
                <w:rFonts w:eastAsiaTheme="minorEastAsia"/>
                <w:sz w:val="20"/>
                <w:szCs w:val="20"/>
                <w:lang w:eastAsia="zh-CN"/>
              </w:rPr>
              <w:t>s</w:t>
            </w:r>
            <w:r w:rsidRPr="00FD006E">
              <w:rPr>
                <w:rFonts w:eastAsiaTheme="minorEastAsia"/>
                <w:sz w:val="20"/>
                <w:szCs w:val="20"/>
                <w:lang w:val="x-none" w:eastAsia="zh-CN"/>
              </w:rPr>
              <w:t xml:space="preserve"> in the earliest slot after </w:t>
            </w:r>
            <w:r w:rsidRPr="00FD006E">
              <w:rPr>
                <w:rFonts w:eastAsiaTheme="minorEastAsia"/>
                <w:noProof/>
                <w:position w:val="-6"/>
                <w:sz w:val="20"/>
                <w:szCs w:val="20"/>
                <w:lang w:eastAsia="zh-CN"/>
              </w:rPr>
              <w:drawing>
                <wp:inline distT="0" distB="0" distL="0" distR="0" wp14:anchorId="1734FD2C" wp14:editId="574568C1">
                  <wp:extent cx="29210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sz w:val="20"/>
                <w:szCs w:val="20"/>
                <w:lang w:val="x-none" w:eastAsia="zh-CN"/>
              </w:rPr>
              <w:t xml:space="preserve"> in which the serving cell is active.</w:t>
            </w:r>
          </w:p>
          <w:p w14:paraId="7F4C80CC" w14:textId="0708C1C5"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The value of </w:t>
            </w:r>
            <w:r w:rsidRPr="00FD006E">
              <w:rPr>
                <w:rFonts w:eastAsiaTheme="minorEastAsia"/>
                <w:noProof/>
                <w:position w:val="-6"/>
                <w:sz w:val="20"/>
                <w:szCs w:val="20"/>
                <w:lang w:eastAsia="zh-CN"/>
              </w:rPr>
              <w:drawing>
                <wp:inline distT="0" distB="0" distL="0" distR="0" wp14:anchorId="66E12FBD" wp14:editId="58FCC4EE">
                  <wp:extent cx="11430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rsidRPr="00FD006E">
              <w:rPr>
                <w:rFonts w:eastAsiaTheme="minorEastAsia"/>
                <w:sz w:val="20"/>
                <w:szCs w:val="20"/>
                <w:lang w:val="en-GB"/>
              </w:rPr>
              <w:t xml:space="preserve"> is </w:t>
            </w:r>
            <w:r w:rsidRPr="00FD006E">
              <w:rPr>
                <w:rFonts w:eastAsiaTheme="minorEastAsia"/>
                <w:noProof/>
                <w:position w:val="-10"/>
                <w:sz w:val="20"/>
                <w:szCs w:val="20"/>
                <w:lang w:eastAsia="zh-CN"/>
              </w:rPr>
              <w:drawing>
                <wp:inline distT="0" distB="0" distL="0" distR="0" wp14:anchorId="67F14CAF" wp14:editId="3402AAF1">
                  <wp:extent cx="10668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6800" cy="222250"/>
                          </a:xfrm>
                          <a:prstGeom prst="rect">
                            <a:avLst/>
                          </a:prstGeom>
                          <a:noFill/>
                          <a:ln>
                            <a:noFill/>
                          </a:ln>
                        </pic:spPr>
                      </pic:pic>
                    </a:graphicData>
                  </a:graphic>
                </wp:inline>
              </w:drawing>
            </w:r>
            <w:r w:rsidRPr="00FD006E">
              <w:rPr>
                <w:rFonts w:eastAsiaTheme="minorEastAsia"/>
                <w:sz w:val="20"/>
                <w:szCs w:val="20"/>
                <w:lang w:val="en-GB"/>
              </w:rPr>
              <w:t xml:space="preserve"> where</w:t>
            </w:r>
            <w:r w:rsidRPr="00FD006E">
              <w:rPr>
                <w:rFonts w:eastAsiaTheme="minorEastAsia"/>
                <w:sz w:val="20"/>
                <w:szCs w:val="20"/>
              </w:rPr>
              <w:t xml:space="preserve"> </w:t>
            </w:r>
            <w:r w:rsidRPr="00FD006E">
              <w:rPr>
                <w:rFonts w:eastAsiaTheme="minorEastAsia"/>
                <w:noProof/>
                <w:position w:val="-10"/>
                <w:sz w:val="20"/>
                <w:szCs w:val="20"/>
                <w:lang w:eastAsia="zh-CN"/>
              </w:rPr>
              <w:drawing>
                <wp:inline distT="0" distB="0" distL="0" distR="0" wp14:anchorId="2F17CC69" wp14:editId="271D7592">
                  <wp:extent cx="14605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Pr="00FD006E">
              <w:rPr>
                <w:rFonts w:eastAsiaTheme="minorEastAsia"/>
                <w:sz w:val="20"/>
                <w:szCs w:val="20"/>
                <w:lang w:val="en-GB"/>
              </w:rPr>
              <w:t xml:space="preserve"> is a number of slots for a PUCCH transmission with HARQ-ACK information for the PDSCH reception and is indicated by the PDSCH-to-HARQ_feedback timing indicator field in the DCI format scheduling the PDSCH reception as described in Clause 9.2.3 and </w:t>
            </w:r>
            <w:r w:rsidRPr="00FD006E">
              <w:rPr>
                <w:rFonts w:eastAsiaTheme="minorEastAsia"/>
                <w:noProof/>
                <w:position w:val="-10"/>
                <w:sz w:val="20"/>
                <w:szCs w:val="20"/>
                <w:lang w:eastAsia="zh-CN"/>
              </w:rPr>
              <w:drawing>
                <wp:inline distT="0" distB="0" distL="0" distR="0" wp14:anchorId="3F09B522" wp14:editId="7AB49D15">
                  <wp:extent cx="527050" cy="2222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050" cy="222250"/>
                          </a:xfrm>
                          <a:prstGeom prst="rect">
                            <a:avLst/>
                          </a:prstGeom>
                          <a:noFill/>
                          <a:ln>
                            <a:noFill/>
                          </a:ln>
                        </pic:spPr>
                      </pic:pic>
                    </a:graphicData>
                  </a:graphic>
                </wp:inline>
              </w:drawing>
            </w:r>
            <w:r w:rsidRPr="00FD006E">
              <w:rPr>
                <w:rFonts w:eastAsiaTheme="minorEastAsia"/>
                <w:sz w:val="20"/>
                <w:szCs w:val="20"/>
                <w:lang w:val="en-GB"/>
              </w:rPr>
              <w:t xml:space="preserve"> is a number of slots per subframe for the SCS configuration </w:t>
            </w:r>
            <w:r w:rsidRPr="00FD006E">
              <w:rPr>
                <w:rFonts w:eastAsiaTheme="minorEastAsia"/>
                <w:noProof/>
                <w:position w:val="-10"/>
                <w:sz w:val="20"/>
                <w:szCs w:val="20"/>
                <w:lang w:eastAsia="zh-CN"/>
              </w:rPr>
              <w:drawing>
                <wp:inline distT="0" distB="0" distL="0" distR="0" wp14:anchorId="72769CC9" wp14:editId="718227A5">
                  <wp:extent cx="158750" cy="1587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FD006E">
              <w:rPr>
                <w:rFonts w:eastAsiaTheme="minorEastAsia"/>
                <w:sz w:val="20"/>
                <w:szCs w:val="20"/>
                <w:lang w:val="en-GB"/>
              </w:rPr>
              <w:t xml:space="preserve"> of the PUCCH transmission.</w:t>
            </w:r>
            <w:ins w:id="13" w:author="作者">
              <w:r w:rsidR="005218FE">
                <w:rPr>
                  <w:rFonts w:eastAsiaTheme="minorEastAsia"/>
                  <w:sz w:val="20"/>
                  <w:szCs w:val="20"/>
                  <w:lang w:val="en-GB"/>
                </w:rPr>
                <w:t xml:space="preserve"> </w:t>
              </w:r>
              <w:r w:rsidR="00BA2BFD">
                <w:rPr>
                  <w:rFonts w:eastAsiaTheme="minorEastAsia"/>
                  <w:sz w:val="20"/>
                  <w:szCs w:val="20"/>
                  <w:lang w:val="en-GB"/>
                </w:rPr>
                <w:t>In</w:t>
              </w:r>
              <w:r w:rsidR="00622D80">
                <w:rPr>
                  <w:rFonts w:eastAsiaTheme="minorEastAsia"/>
                  <w:sz w:val="20"/>
                  <w:szCs w:val="20"/>
                  <w:lang w:val="en-GB"/>
                </w:rPr>
                <w:t xml:space="preserve"> the case that the PUCCH </w:t>
              </w:r>
              <w:r w:rsidR="008D67AD">
                <w:rPr>
                  <w:rFonts w:eastAsiaTheme="minorEastAsia"/>
                  <w:sz w:val="20"/>
                  <w:szCs w:val="20"/>
                  <w:lang w:val="en-GB"/>
                </w:rPr>
                <w:t xml:space="preserve">transmission </w:t>
              </w:r>
              <w:r w:rsidR="00622D80">
                <w:rPr>
                  <w:rFonts w:eastAsiaTheme="minorEastAsia"/>
                  <w:sz w:val="20"/>
                  <w:szCs w:val="20"/>
                  <w:lang w:val="en-GB"/>
                </w:rPr>
                <w:t>is according to</w:t>
              </w:r>
              <w:r w:rsidR="007D5866" w:rsidRPr="007D5866">
                <w:rPr>
                  <w:rFonts w:eastAsiaTheme="minorEastAsia"/>
                  <w:sz w:val="20"/>
                  <w:szCs w:val="20"/>
                  <w:lang w:val="en-GB"/>
                </w:rPr>
                <w:t xml:space="preserve"> </w:t>
              </w:r>
              <w:r w:rsidR="007D5866" w:rsidRPr="00B25FE6">
                <w:rPr>
                  <w:rFonts w:eastAsiaTheme="minorEastAsia"/>
                  <w:i/>
                  <w:sz w:val="20"/>
                  <w:szCs w:val="20"/>
                  <w:lang w:val="en-GB"/>
                </w:rPr>
                <w:t>subslotLength-ForPUCCH</w:t>
              </w:r>
              <w:r w:rsidR="007D5866" w:rsidRPr="00B25FE6">
                <w:rPr>
                  <w:rFonts w:eastAsiaTheme="minorEastAsia"/>
                  <w:sz w:val="20"/>
                  <w:szCs w:val="20"/>
                  <w:lang w:val="en-GB"/>
                </w:rPr>
                <w:t>,</w:t>
              </w:r>
              <w:r w:rsidR="00424682">
                <w:rPr>
                  <w:rFonts w:eastAsiaTheme="minorEastAsia"/>
                  <w:sz w:val="20"/>
                  <w:szCs w:val="20"/>
                  <w:lang w:val="en-GB"/>
                </w:rPr>
                <w:t xml:space="preserve"> </w:t>
              </w:r>
              <w:r w:rsidR="00B25FE6" w:rsidRPr="00FD006E">
                <w:rPr>
                  <w:rFonts w:eastAsiaTheme="minorEastAsia"/>
                  <w:noProof/>
                  <w:position w:val="-10"/>
                  <w:sz w:val="20"/>
                  <w:szCs w:val="20"/>
                  <w:lang w:eastAsia="zh-CN"/>
                </w:rPr>
                <w:drawing>
                  <wp:inline distT="0" distB="0" distL="0" distR="0" wp14:anchorId="064B75DF" wp14:editId="17F5B2E6">
                    <wp:extent cx="1460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r w:rsidR="00B25FE6">
                <w:rPr>
                  <w:rFonts w:eastAsiaTheme="minorEastAsia"/>
                  <w:sz w:val="20"/>
                  <w:szCs w:val="20"/>
                  <w:lang w:val="en-GB"/>
                </w:rPr>
                <w:t xml:space="preserve">is </w:t>
              </w:r>
              <w:r w:rsidR="001505D6">
                <w:rPr>
                  <w:rFonts w:eastAsiaTheme="minorEastAsia"/>
                  <w:sz w:val="20"/>
                  <w:szCs w:val="20"/>
                  <w:lang w:val="en-GB"/>
                </w:rPr>
                <w:t>a</w:t>
              </w:r>
              <w:r w:rsidR="00244921">
                <w:rPr>
                  <w:rFonts w:eastAsiaTheme="minorEastAsia"/>
                  <w:sz w:val="20"/>
                  <w:szCs w:val="20"/>
                  <w:lang w:val="en-GB"/>
                </w:rPr>
                <w:t xml:space="preserve"> slot offset between the PUCCH transmission and the corresponding PDSCH reception</w:t>
              </w:r>
              <w:r w:rsidR="00622D80">
                <w:rPr>
                  <w:rFonts w:eastAsiaTheme="minorEastAsia"/>
                  <w:sz w:val="20"/>
                  <w:szCs w:val="20"/>
                  <w:lang w:val="en-GB"/>
                </w:rPr>
                <w:t>.</w:t>
              </w:r>
            </w:ins>
          </w:p>
          <w:p w14:paraId="34F61F33" w14:textId="7648643D"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With reference to slots for PUCCH transmissions, if a UE receives a deactivation command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 xml:space="preserve">1] for a secondary cell ending in slot </w:t>
            </w:r>
            <w:r w:rsidRPr="00FD006E">
              <w:rPr>
                <w:rFonts w:eastAsiaTheme="minorEastAsia"/>
                <w:noProof/>
                <w:position w:val="-6"/>
                <w:sz w:val="20"/>
                <w:szCs w:val="20"/>
                <w:lang w:eastAsia="zh-CN"/>
              </w:rPr>
              <w:drawing>
                <wp:inline distT="0" distB="0" distL="0" distR="0" wp14:anchorId="4B69B724" wp14:editId="708C726E">
                  <wp:extent cx="114300" cy="1460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the UE applies the corresponding actions in [1</w:t>
            </w:r>
            <w:r w:rsidRPr="00FD006E">
              <w:rPr>
                <w:rFonts w:eastAsiaTheme="minorEastAsia"/>
                <w:sz w:val="20"/>
                <w:szCs w:val="20"/>
              </w:rPr>
              <w:t>1</w:t>
            </w:r>
            <w:r w:rsidRPr="00FD006E">
              <w:rPr>
                <w:rFonts w:eastAsiaTheme="minorEastAsia"/>
                <w:sz w:val="20"/>
                <w:szCs w:val="20"/>
                <w:lang w:val="en-GB"/>
              </w:rPr>
              <w:t>, TS 38.3</w:t>
            </w:r>
            <w:r w:rsidRPr="00FD006E">
              <w:rPr>
                <w:rFonts w:eastAsiaTheme="minorEastAsia"/>
                <w:sz w:val="20"/>
                <w:szCs w:val="20"/>
              </w:rPr>
              <w:t>2</w:t>
            </w:r>
            <w:r w:rsidRPr="00FD006E">
              <w:rPr>
                <w:rFonts w:eastAsiaTheme="minorEastAsia"/>
                <w:sz w:val="20"/>
                <w:szCs w:val="20"/>
                <w:lang w:val="en-GB"/>
              </w:rPr>
              <w:t>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slot </w:t>
            </w:r>
            <w:r w:rsidRPr="00FD006E">
              <w:rPr>
                <w:rFonts w:eastAsiaTheme="minorEastAsia"/>
                <w:noProof/>
                <w:position w:val="-6"/>
                <w:sz w:val="20"/>
                <w:szCs w:val="20"/>
                <w:lang w:eastAsia="zh-CN"/>
              </w:rPr>
              <w:drawing>
                <wp:inline distT="0" distB="0" distL="0" distR="0" wp14:anchorId="31A3BE1D" wp14:editId="6D4663EE">
                  <wp:extent cx="29210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100" cy="184150"/>
                          </a:xfrm>
                          <a:prstGeom prst="rect">
                            <a:avLst/>
                          </a:prstGeom>
                          <a:noFill/>
                          <a:ln>
                            <a:noFill/>
                          </a:ln>
                        </pic:spPr>
                      </pic:pic>
                    </a:graphicData>
                  </a:graphic>
                </wp:inline>
              </w:drawing>
            </w:r>
            <w:r w:rsidRPr="00FD006E">
              <w:rPr>
                <w:rFonts w:eastAsiaTheme="minorEastAsia"/>
                <w:i/>
                <w:sz w:val="20"/>
                <w:szCs w:val="20"/>
                <w:lang w:val="en-GB"/>
              </w:rPr>
              <w:t>.</w:t>
            </w:r>
            <w:r w:rsidRPr="00FD006E">
              <w:rPr>
                <w:rFonts w:eastAsiaTheme="minorEastAsia"/>
                <w:sz w:val="20"/>
                <w:szCs w:val="20"/>
                <w:lang w:val="en-GB"/>
              </w:rPr>
              <w:t xml:space="preserve"> </w:t>
            </w:r>
          </w:p>
          <w:p w14:paraId="6117C290" w14:textId="599190E1" w:rsidR="00FD006E" w:rsidRPr="00FD006E" w:rsidRDefault="00FD006E" w:rsidP="00FD006E">
            <w:pPr>
              <w:spacing w:after="180"/>
              <w:rPr>
                <w:rFonts w:eastAsiaTheme="minorEastAsia"/>
                <w:sz w:val="20"/>
                <w:szCs w:val="20"/>
                <w:lang w:val="en-GB"/>
              </w:rPr>
            </w:pPr>
            <w:r w:rsidRPr="00FD006E">
              <w:rPr>
                <w:rFonts w:eastAsiaTheme="minorEastAsia"/>
                <w:sz w:val="20"/>
                <w:szCs w:val="20"/>
                <w:lang w:val="en-GB"/>
              </w:rPr>
              <w:t xml:space="preserve">If </w:t>
            </w:r>
            <w:r w:rsidRPr="00FD006E">
              <w:rPr>
                <w:rFonts w:eastAsiaTheme="minorEastAsia"/>
                <w:iCs/>
                <w:sz w:val="20"/>
                <w:szCs w:val="20"/>
                <w:lang w:val="en-GB"/>
              </w:rPr>
              <w:t xml:space="preserve">the </w:t>
            </w:r>
            <w:r w:rsidRPr="00FD006E">
              <w:rPr>
                <w:rFonts w:eastAsiaTheme="minorEastAsia"/>
                <w:i/>
                <w:sz w:val="20"/>
                <w:szCs w:val="20"/>
                <w:lang w:val="en-GB" w:eastAsia="ja-JP"/>
              </w:rPr>
              <w:t>sCellDeactivationTimer</w:t>
            </w:r>
            <w:r w:rsidRPr="00FD006E">
              <w:rPr>
                <w:rFonts w:eastAsiaTheme="minorEastAsia"/>
                <w:iCs/>
                <w:sz w:val="20"/>
                <w:szCs w:val="20"/>
                <w:lang w:val="en-GB"/>
              </w:rPr>
              <w:t xml:space="preserve"> associated with the secondary cell expires</w:t>
            </w:r>
            <w:r w:rsidRPr="00FD006E">
              <w:rPr>
                <w:rFonts w:eastAsiaTheme="minorEastAsia"/>
                <w:sz w:val="20"/>
                <w:szCs w:val="20"/>
                <w:lang w:val="en-GB"/>
              </w:rPr>
              <w:t xml:space="preserve"> in slot </w:t>
            </w:r>
            <w:r w:rsidRPr="00FD006E">
              <w:rPr>
                <w:rFonts w:eastAsiaTheme="minorEastAsia"/>
                <w:noProof/>
                <w:position w:val="-6"/>
                <w:sz w:val="20"/>
                <w:szCs w:val="20"/>
                <w:lang w:eastAsia="zh-CN"/>
              </w:rPr>
              <w:drawing>
                <wp:inline distT="0" distB="0" distL="0" distR="0" wp14:anchorId="71C136CC" wp14:editId="77E2F9AE">
                  <wp:extent cx="114300"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D006E">
              <w:rPr>
                <w:rFonts w:eastAsiaTheme="minorEastAsia"/>
                <w:sz w:val="20"/>
                <w:szCs w:val="20"/>
                <w:lang w:val="en-GB"/>
              </w:rPr>
              <w:t>, the UE applies the corresponding actions in [11, TS 38.321] no later than the minimum requirement defined in [10, TS 38.133]</w:t>
            </w:r>
            <w:r w:rsidRPr="00FD006E">
              <w:rPr>
                <w:rFonts w:eastAsiaTheme="minorEastAsia"/>
                <w:iCs/>
                <w:sz w:val="20"/>
                <w:szCs w:val="20"/>
                <w:lang w:val="en-GB"/>
              </w:rPr>
              <w:t xml:space="preserve">, except </w:t>
            </w:r>
            <w:r w:rsidRPr="00FD006E">
              <w:rPr>
                <w:rFonts w:eastAsiaTheme="minorEastAsia"/>
                <w:sz w:val="20"/>
                <w:szCs w:val="20"/>
                <w:lang w:val="en-GB"/>
              </w:rPr>
              <w:t xml:space="preserve">for the actions related to CSI reporting on an activated serving cell which the UE applies in the first slot that is after slot </w:t>
            </w:r>
            <w:r w:rsidRPr="00FD006E">
              <w:rPr>
                <w:rFonts w:eastAsiaTheme="minorEastAsia"/>
                <w:noProof/>
                <w:position w:val="-12"/>
                <w:sz w:val="20"/>
                <w:szCs w:val="20"/>
                <w:lang w:eastAsia="zh-CN"/>
              </w:rPr>
              <w:drawing>
                <wp:inline distT="0" distB="0" distL="0" distR="0" wp14:anchorId="1C602F44" wp14:editId="32CE572F">
                  <wp:extent cx="800100" cy="196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00100" cy="196850"/>
                          </a:xfrm>
                          <a:prstGeom prst="rect">
                            <a:avLst/>
                          </a:prstGeom>
                          <a:noFill/>
                          <a:ln>
                            <a:noFill/>
                          </a:ln>
                        </pic:spPr>
                      </pic:pic>
                    </a:graphicData>
                  </a:graphic>
                </wp:inline>
              </w:drawing>
            </w:r>
            <w:r w:rsidRPr="00FD006E">
              <w:rPr>
                <w:rFonts w:eastAsiaTheme="minorEastAsia"/>
                <w:sz w:val="20"/>
                <w:szCs w:val="20"/>
                <w:lang w:val="en-GB"/>
              </w:rPr>
              <w:t xml:space="preserve"> where </w:t>
            </w:r>
            <w:r w:rsidRPr="00FD006E">
              <w:rPr>
                <w:rFonts w:eastAsiaTheme="minorEastAsia"/>
                <w:noProof/>
                <w:position w:val="-10"/>
                <w:sz w:val="20"/>
                <w:szCs w:val="20"/>
                <w:lang w:eastAsia="zh-CN"/>
              </w:rPr>
              <w:drawing>
                <wp:inline distT="0" distB="0" distL="0" distR="0" wp14:anchorId="3102009F" wp14:editId="08537459">
                  <wp:extent cx="11430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FD006E">
              <w:rPr>
                <w:rFonts w:eastAsiaTheme="minorEastAsia"/>
                <w:sz w:val="20"/>
                <w:szCs w:val="20"/>
                <w:lang w:val="en-GB"/>
              </w:rPr>
              <w:t xml:space="preserve"> is the SCS configuration for PDSCH reception on the secondary cell.</w:t>
            </w:r>
          </w:p>
          <w:p w14:paraId="13934738" w14:textId="71F2673A" w:rsidR="00FD006E" w:rsidRPr="00FD006E" w:rsidRDefault="00FD006E" w:rsidP="00FD006E">
            <w:pPr>
              <w:jc w:val="center"/>
              <w:rPr>
                <w:lang w:val="en-GB" w:eastAsia="ja-JP"/>
              </w:rPr>
            </w:pPr>
            <w:r w:rsidRPr="00BD06E8">
              <w:rPr>
                <w:color w:val="FF0000"/>
                <w:sz w:val="20"/>
              </w:rPr>
              <w:t>&lt; Unchanged parts are omitted &gt;</w:t>
            </w:r>
          </w:p>
          <w:p w14:paraId="76DAED3A" w14:textId="77777777" w:rsidR="00F51CED" w:rsidRDefault="00F51CED" w:rsidP="00F51CED"/>
        </w:tc>
      </w:tr>
    </w:tbl>
    <w:p w14:paraId="73C152DA" w14:textId="77777777" w:rsidR="003D0B06" w:rsidRPr="00073D79" w:rsidRDefault="003D0B06" w:rsidP="00073D79">
      <w:pPr>
        <w:pStyle w:val="a5"/>
        <w:rPr>
          <w:rFonts w:eastAsiaTheme="minorEastAsia"/>
          <w:sz w:val="22"/>
          <w:lang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93FC5E6" w14:textId="071F7599" w:rsidR="00675682" w:rsidRPr="00545FDC" w:rsidRDefault="009461BA">
      <w:pPr>
        <w:pStyle w:val="aff2"/>
        <w:numPr>
          <w:ilvl w:val="0"/>
          <w:numId w:val="9"/>
        </w:numPr>
        <w:ind w:firstLineChars="0"/>
        <w:rPr>
          <w:bCs/>
          <w:lang w:eastAsia="zh-CN"/>
        </w:rPr>
      </w:pPr>
      <w:bookmarkStart w:id="14" w:name="_Ref20925037"/>
      <w:bookmarkStart w:id="15" w:name="_Ref20925353"/>
      <w:r w:rsidRPr="00545FDC">
        <w:rPr>
          <w:sz w:val="21"/>
          <w:lang w:eastAsia="zh-CN"/>
        </w:rPr>
        <w:t>3GPP RAN1#</w:t>
      </w:r>
      <w:r w:rsidR="00673924">
        <w:rPr>
          <w:sz w:val="21"/>
          <w:lang w:eastAsia="zh-CN"/>
        </w:rPr>
        <w:t>103</w:t>
      </w:r>
      <w:r w:rsidR="00224CBF">
        <w:rPr>
          <w:sz w:val="21"/>
          <w:lang w:eastAsia="zh-CN"/>
        </w:rPr>
        <w:t>_e</w:t>
      </w:r>
      <w:r w:rsidR="00224CBF" w:rsidRPr="00545FDC">
        <w:rPr>
          <w:rFonts w:eastAsia="宋体"/>
          <w:sz w:val="21"/>
          <w:lang w:val="it-IT" w:eastAsia="zh-CN"/>
        </w:rPr>
        <w:t xml:space="preserve"> </w:t>
      </w:r>
      <w:r w:rsidRPr="00545FDC">
        <w:rPr>
          <w:rFonts w:eastAsia="宋体"/>
          <w:sz w:val="21"/>
          <w:lang w:val="it-IT" w:eastAsia="zh-CN"/>
        </w:rPr>
        <w:t xml:space="preserve">Chairman’s Notes, </w:t>
      </w:r>
      <w:bookmarkEnd w:id="14"/>
      <w:r w:rsidR="00673924">
        <w:rPr>
          <w:rFonts w:eastAsia="宋体"/>
          <w:sz w:val="21"/>
          <w:lang w:val="it-IT" w:eastAsia="zh-CN"/>
        </w:rPr>
        <w:t>November</w:t>
      </w:r>
      <w:r w:rsidR="00673924" w:rsidRPr="00545FDC">
        <w:rPr>
          <w:rFonts w:eastAsia="宋体"/>
          <w:sz w:val="21"/>
          <w:lang w:val="it-IT" w:eastAsia="zh-CN"/>
        </w:rPr>
        <w:t xml:space="preserve"> </w:t>
      </w:r>
      <w:r w:rsidR="00224CBF" w:rsidRPr="00545FDC">
        <w:rPr>
          <w:rFonts w:eastAsia="宋体"/>
          <w:sz w:val="21"/>
          <w:lang w:val="it-IT" w:eastAsia="zh-CN"/>
        </w:rPr>
        <w:t>20</w:t>
      </w:r>
      <w:r w:rsidR="00224CBF">
        <w:rPr>
          <w:rFonts w:eastAsia="宋体"/>
          <w:sz w:val="21"/>
          <w:lang w:val="it-IT" w:eastAsia="zh-CN"/>
        </w:rPr>
        <w:t>20</w:t>
      </w:r>
      <w:r w:rsidR="007F408D" w:rsidRPr="00545FDC">
        <w:rPr>
          <w:rFonts w:eastAsia="宋体"/>
          <w:sz w:val="21"/>
          <w:lang w:val="it-IT" w:eastAsia="zh-CN"/>
        </w:rPr>
        <w:t>.</w:t>
      </w:r>
      <w:bookmarkEnd w:id="15"/>
    </w:p>
    <w:sectPr w:rsidR="00675682" w:rsidRPr="00545FDC"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6064F" w14:textId="77777777" w:rsidR="00753768" w:rsidRDefault="00753768">
      <w:r>
        <w:separator/>
      </w:r>
    </w:p>
  </w:endnote>
  <w:endnote w:type="continuationSeparator" w:id="0">
    <w:p w14:paraId="6290640C" w14:textId="77777777" w:rsidR="00753768" w:rsidRDefault="0075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26495" w14:textId="77777777" w:rsidR="00753768" w:rsidRDefault="00753768">
      <w:r>
        <w:separator/>
      </w:r>
    </w:p>
  </w:footnote>
  <w:footnote w:type="continuationSeparator" w:id="0">
    <w:p w14:paraId="1AA0999A" w14:textId="77777777" w:rsidR="00753768" w:rsidRDefault="0075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pt;height:13.5pt;visibility:visible;mso-wrap-style:square" o:bullet="t">
        <v:imagedata r:id="rId1" o:title=""/>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145B3"/>
    <w:multiLevelType w:val="multilevel"/>
    <w:tmpl w:val="6F58DBE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8D13397"/>
    <w:multiLevelType w:val="hybridMultilevel"/>
    <w:tmpl w:val="9740E9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20"/>
  </w:num>
  <w:num w:numId="4">
    <w:abstractNumId w:val="9"/>
  </w:num>
  <w:num w:numId="5">
    <w:abstractNumId w:val="23"/>
  </w:num>
  <w:num w:numId="6">
    <w:abstractNumId w:val="12"/>
  </w:num>
  <w:num w:numId="7">
    <w:abstractNumId w:val="18"/>
  </w:num>
  <w:num w:numId="8">
    <w:abstractNumId w:val="6"/>
  </w:num>
  <w:num w:numId="9">
    <w:abstractNumId w:val="8"/>
  </w:num>
  <w:num w:numId="10">
    <w:abstractNumId w:val="10"/>
  </w:num>
  <w:num w:numId="11">
    <w:abstractNumId w:val="5"/>
  </w:num>
  <w:num w:numId="12">
    <w:abstractNumId w:val="16"/>
  </w:num>
  <w:num w:numId="13">
    <w:abstractNumId w:val="14"/>
  </w:num>
  <w:num w:numId="14">
    <w:abstractNumId w:val="22"/>
  </w:num>
  <w:num w:numId="15">
    <w:abstractNumId w:val="2"/>
  </w:num>
  <w:num w:numId="16">
    <w:abstractNumId w:val="19"/>
  </w:num>
  <w:num w:numId="17">
    <w:abstractNumId w:val="3"/>
  </w:num>
  <w:num w:numId="18">
    <w:abstractNumId w:val="4"/>
  </w:num>
  <w:num w:numId="19">
    <w:abstractNumId w:val="24"/>
  </w:num>
  <w:num w:numId="20">
    <w:abstractNumId w:val="20"/>
  </w:num>
  <w:num w:numId="21">
    <w:abstractNumId w:val="20"/>
  </w:num>
  <w:num w:numId="22">
    <w:abstractNumId w:val="11"/>
  </w:num>
  <w:num w:numId="23">
    <w:abstractNumId w:val="20"/>
  </w:num>
  <w:num w:numId="24">
    <w:abstractNumId w:val="20"/>
  </w:num>
  <w:num w:numId="25">
    <w:abstractNumId w:val="1"/>
  </w:num>
  <w:num w:numId="26">
    <w:abstractNumId w:val="15"/>
  </w:num>
  <w:num w:numId="27">
    <w:abstractNumId w:val="20"/>
  </w:num>
  <w:num w:numId="28">
    <w:abstractNumId w:val="20"/>
  </w:num>
  <w:num w:numId="29">
    <w:abstractNumId w:val="20"/>
  </w:num>
  <w:num w:numId="30">
    <w:abstractNumId w:val="13"/>
  </w:num>
  <w:num w:numId="31">
    <w:abstractNumId w:val="7"/>
  </w:num>
  <w:num w:numId="3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0E"/>
    <w:rsid w:val="00001A7B"/>
    <w:rsid w:val="00001B80"/>
    <w:rsid w:val="00001BFD"/>
    <w:rsid w:val="000020F2"/>
    <w:rsid w:val="000022C4"/>
    <w:rsid w:val="000024BE"/>
    <w:rsid w:val="0000280D"/>
    <w:rsid w:val="00002EB3"/>
    <w:rsid w:val="00002F1A"/>
    <w:rsid w:val="00003112"/>
    <w:rsid w:val="00003305"/>
    <w:rsid w:val="00003435"/>
    <w:rsid w:val="00003583"/>
    <w:rsid w:val="00003C1C"/>
    <w:rsid w:val="00003D6E"/>
    <w:rsid w:val="00003EC3"/>
    <w:rsid w:val="00004162"/>
    <w:rsid w:val="00004AE0"/>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1A9"/>
    <w:rsid w:val="0001046E"/>
    <w:rsid w:val="000104B8"/>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CE7"/>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3CC2"/>
    <w:rsid w:val="000244B9"/>
    <w:rsid w:val="00024590"/>
    <w:rsid w:val="000246F2"/>
    <w:rsid w:val="00024B3B"/>
    <w:rsid w:val="00024F48"/>
    <w:rsid w:val="00024F9C"/>
    <w:rsid w:val="00024FA9"/>
    <w:rsid w:val="00025770"/>
    <w:rsid w:val="000259E2"/>
    <w:rsid w:val="00025AC6"/>
    <w:rsid w:val="00025BA4"/>
    <w:rsid w:val="00025BBB"/>
    <w:rsid w:val="000262AF"/>
    <w:rsid w:val="00026523"/>
    <w:rsid w:val="000269C1"/>
    <w:rsid w:val="00026A0B"/>
    <w:rsid w:val="00026A1A"/>
    <w:rsid w:val="00026DBE"/>
    <w:rsid w:val="0002734D"/>
    <w:rsid w:val="000277BB"/>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094"/>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54"/>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54F"/>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14C"/>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C28"/>
    <w:rsid w:val="00080DFC"/>
    <w:rsid w:val="00080F5C"/>
    <w:rsid w:val="0008121A"/>
    <w:rsid w:val="000813CC"/>
    <w:rsid w:val="00081561"/>
    <w:rsid w:val="00081AAF"/>
    <w:rsid w:val="00081D61"/>
    <w:rsid w:val="00081E52"/>
    <w:rsid w:val="000820FA"/>
    <w:rsid w:val="00082134"/>
    <w:rsid w:val="00082855"/>
    <w:rsid w:val="000828EF"/>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17E"/>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3BF"/>
    <w:rsid w:val="000A54BF"/>
    <w:rsid w:val="000A57CB"/>
    <w:rsid w:val="000A58A2"/>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A7EE0"/>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29C"/>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C66"/>
    <w:rsid w:val="000D5D08"/>
    <w:rsid w:val="000D5D96"/>
    <w:rsid w:val="000D61B3"/>
    <w:rsid w:val="000D6618"/>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42"/>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76"/>
    <w:rsid w:val="000E4C8B"/>
    <w:rsid w:val="000E5015"/>
    <w:rsid w:val="000E5339"/>
    <w:rsid w:val="000E5F18"/>
    <w:rsid w:val="000E611A"/>
    <w:rsid w:val="000E614D"/>
    <w:rsid w:val="000E6F93"/>
    <w:rsid w:val="000E7A3B"/>
    <w:rsid w:val="000E7A42"/>
    <w:rsid w:val="000E7AB1"/>
    <w:rsid w:val="000E7BA8"/>
    <w:rsid w:val="000E7F75"/>
    <w:rsid w:val="000E7FF2"/>
    <w:rsid w:val="000F0084"/>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615"/>
    <w:rsid w:val="000F3C61"/>
    <w:rsid w:val="000F3DB8"/>
    <w:rsid w:val="000F40DE"/>
    <w:rsid w:val="000F41C2"/>
    <w:rsid w:val="000F4772"/>
    <w:rsid w:val="000F4925"/>
    <w:rsid w:val="000F497C"/>
    <w:rsid w:val="000F4BBD"/>
    <w:rsid w:val="000F4C7E"/>
    <w:rsid w:val="000F4D43"/>
    <w:rsid w:val="000F4F54"/>
    <w:rsid w:val="000F55D2"/>
    <w:rsid w:val="000F576D"/>
    <w:rsid w:val="000F5E14"/>
    <w:rsid w:val="000F633B"/>
    <w:rsid w:val="000F64BC"/>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739"/>
    <w:rsid w:val="0010283D"/>
    <w:rsid w:val="00102A0B"/>
    <w:rsid w:val="00102E5F"/>
    <w:rsid w:val="00102E67"/>
    <w:rsid w:val="001038E1"/>
    <w:rsid w:val="00103AE2"/>
    <w:rsid w:val="00103D28"/>
    <w:rsid w:val="00103DD4"/>
    <w:rsid w:val="00103E1F"/>
    <w:rsid w:val="001040F9"/>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7E1"/>
    <w:rsid w:val="001128AA"/>
    <w:rsid w:val="00112AA7"/>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89C"/>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83F"/>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22"/>
    <w:rsid w:val="00134555"/>
    <w:rsid w:val="0013460E"/>
    <w:rsid w:val="0013469F"/>
    <w:rsid w:val="001348D4"/>
    <w:rsid w:val="00134C43"/>
    <w:rsid w:val="00134C48"/>
    <w:rsid w:val="00135545"/>
    <w:rsid w:val="001359CD"/>
    <w:rsid w:val="00135D53"/>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DEA"/>
    <w:rsid w:val="00145211"/>
    <w:rsid w:val="001453DD"/>
    <w:rsid w:val="00145417"/>
    <w:rsid w:val="00145E3D"/>
    <w:rsid w:val="0014625C"/>
    <w:rsid w:val="0014634D"/>
    <w:rsid w:val="0014643D"/>
    <w:rsid w:val="0014650D"/>
    <w:rsid w:val="001465DE"/>
    <w:rsid w:val="00146608"/>
    <w:rsid w:val="001466F3"/>
    <w:rsid w:val="001469A1"/>
    <w:rsid w:val="00146DAC"/>
    <w:rsid w:val="0014704D"/>
    <w:rsid w:val="0014706F"/>
    <w:rsid w:val="0014770A"/>
    <w:rsid w:val="00147FF7"/>
    <w:rsid w:val="0015021B"/>
    <w:rsid w:val="0015029E"/>
    <w:rsid w:val="001502D9"/>
    <w:rsid w:val="001505D6"/>
    <w:rsid w:val="001508F0"/>
    <w:rsid w:val="0015093D"/>
    <w:rsid w:val="00150B45"/>
    <w:rsid w:val="00150C0A"/>
    <w:rsid w:val="00150C33"/>
    <w:rsid w:val="00150C51"/>
    <w:rsid w:val="00150C5E"/>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6E4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BAF"/>
    <w:rsid w:val="00184C1D"/>
    <w:rsid w:val="00184E61"/>
    <w:rsid w:val="00184F6D"/>
    <w:rsid w:val="0018515E"/>
    <w:rsid w:val="001858DB"/>
    <w:rsid w:val="00185CEE"/>
    <w:rsid w:val="00185EE4"/>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641"/>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8FD"/>
    <w:rsid w:val="001A0B47"/>
    <w:rsid w:val="001A15BD"/>
    <w:rsid w:val="001A182F"/>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EDA"/>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33"/>
    <w:rsid w:val="001B73BF"/>
    <w:rsid w:val="001B772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C5"/>
    <w:rsid w:val="001C4C01"/>
    <w:rsid w:val="001C4CBA"/>
    <w:rsid w:val="001C55C3"/>
    <w:rsid w:val="001C6026"/>
    <w:rsid w:val="001C6183"/>
    <w:rsid w:val="001C6398"/>
    <w:rsid w:val="001C641A"/>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25"/>
    <w:rsid w:val="001D0B98"/>
    <w:rsid w:val="001D0D0E"/>
    <w:rsid w:val="001D0EBE"/>
    <w:rsid w:val="001D0FA4"/>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706"/>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882"/>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AA2"/>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2DED"/>
    <w:rsid w:val="0020314F"/>
    <w:rsid w:val="0020332B"/>
    <w:rsid w:val="0020350C"/>
    <w:rsid w:val="00203CB5"/>
    <w:rsid w:val="00204225"/>
    <w:rsid w:val="00204316"/>
    <w:rsid w:val="00204320"/>
    <w:rsid w:val="0020451E"/>
    <w:rsid w:val="00204703"/>
    <w:rsid w:val="00204BE1"/>
    <w:rsid w:val="00204CE2"/>
    <w:rsid w:val="00204EA7"/>
    <w:rsid w:val="002050A7"/>
    <w:rsid w:val="00205269"/>
    <w:rsid w:val="002053FD"/>
    <w:rsid w:val="00205A88"/>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81"/>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62D"/>
    <w:rsid w:val="00224B2D"/>
    <w:rsid w:val="00224C38"/>
    <w:rsid w:val="00224CBF"/>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70"/>
    <w:rsid w:val="002366F8"/>
    <w:rsid w:val="0023675C"/>
    <w:rsid w:val="002372DB"/>
    <w:rsid w:val="002373F0"/>
    <w:rsid w:val="0023789E"/>
    <w:rsid w:val="0023794B"/>
    <w:rsid w:val="00237A61"/>
    <w:rsid w:val="00237B94"/>
    <w:rsid w:val="00237B99"/>
    <w:rsid w:val="00237BA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4921"/>
    <w:rsid w:val="002451A3"/>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A21"/>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460"/>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A2F"/>
    <w:rsid w:val="00260109"/>
    <w:rsid w:val="0026078F"/>
    <w:rsid w:val="00260823"/>
    <w:rsid w:val="00260F1F"/>
    <w:rsid w:val="00260FAB"/>
    <w:rsid w:val="00261560"/>
    <w:rsid w:val="002615A8"/>
    <w:rsid w:val="002619DA"/>
    <w:rsid w:val="00261A78"/>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2B9"/>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178"/>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8DE"/>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82"/>
    <w:rsid w:val="002D3007"/>
    <w:rsid w:val="002D306F"/>
    <w:rsid w:val="002D32BB"/>
    <w:rsid w:val="002D33F7"/>
    <w:rsid w:val="002D3442"/>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1D0"/>
    <w:rsid w:val="002D63E8"/>
    <w:rsid w:val="002D69DA"/>
    <w:rsid w:val="002D6C15"/>
    <w:rsid w:val="002D71F7"/>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6C5"/>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0E"/>
    <w:rsid w:val="002F65A5"/>
    <w:rsid w:val="002F664B"/>
    <w:rsid w:val="002F697D"/>
    <w:rsid w:val="002F6B73"/>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CB6"/>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175"/>
    <w:rsid w:val="0030734D"/>
    <w:rsid w:val="003077FB"/>
    <w:rsid w:val="0030784F"/>
    <w:rsid w:val="003079BB"/>
    <w:rsid w:val="00307DE2"/>
    <w:rsid w:val="00307F64"/>
    <w:rsid w:val="00310109"/>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507"/>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E37"/>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BC1"/>
    <w:rsid w:val="00326DCA"/>
    <w:rsid w:val="003273B0"/>
    <w:rsid w:val="0032785E"/>
    <w:rsid w:val="00327C7B"/>
    <w:rsid w:val="00327DCE"/>
    <w:rsid w:val="00327E4F"/>
    <w:rsid w:val="00327F56"/>
    <w:rsid w:val="00330102"/>
    <w:rsid w:val="003304A7"/>
    <w:rsid w:val="003304D2"/>
    <w:rsid w:val="003308E9"/>
    <w:rsid w:val="0033093E"/>
    <w:rsid w:val="00331237"/>
    <w:rsid w:val="0033144F"/>
    <w:rsid w:val="003319F7"/>
    <w:rsid w:val="00331C16"/>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B63"/>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1B5"/>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62B"/>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907"/>
    <w:rsid w:val="00354AEC"/>
    <w:rsid w:val="00354E1F"/>
    <w:rsid w:val="00355062"/>
    <w:rsid w:val="0035508D"/>
    <w:rsid w:val="003550B1"/>
    <w:rsid w:val="003552DE"/>
    <w:rsid w:val="003553DB"/>
    <w:rsid w:val="00355832"/>
    <w:rsid w:val="00355BE2"/>
    <w:rsid w:val="00355D60"/>
    <w:rsid w:val="00355D89"/>
    <w:rsid w:val="00355DF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AB5"/>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5B7"/>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66C"/>
    <w:rsid w:val="00387AF5"/>
    <w:rsid w:val="003903B2"/>
    <w:rsid w:val="00390663"/>
    <w:rsid w:val="0039071F"/>
    <w:rsid w:val="003907D2"/>
    <w:rsid w:val="003907DA"/>
    <w:rsid w:val="00390927"/>
    <w:rsid w:val="00390F72"/>
    <w:rsid w:val="003912A7"/>
    <w:rsid w:val="00391377"/>
    <w:rsid w:val="00391398"/>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CF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D79"/>
    <w:rsid w:val="003A500B"/>
    <w:rsid w:val="003A500D"/>
    <w:rsid w:val="003A510B"/>
    <w:rsid w:val="003A5515"/>
    <w:rsid w:val="003A5734"/>
    <w:rsid w:val="003A5952"/>
    <w:rsid w:val="003A5C87"/>
    <w:rsid w:val="003A5CE4"/>
    <w:rsid w:val="003A62DC"/>
    <w:rsid w:val="003A62EB"/>
    <w:rsid w:val="003A6355"/>
    <w:rsid w:val="003A64B8"/>
    <w:rsid w:val="003A68EB"/>
    <w:rsid w:val="003A6B58"/>
    <w:rsid w:val="003A6EF1"/>
    <w:rsid w:val="003A798B"/>
    <w:rsid w:val="003A7B68"/>
    <w:rsid w:val="003B010A"/>
    <w:rsid w:val="003B02B1"/>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2D6C"/>
    <w:rsid w:val="003C30FA"/>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6BA"/>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192"/>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26"/>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A60"/>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682"/>
    <w:rsid w:val="00424881"/>
    <w:rsid w:val="00424997"/>
    <w:rsid w:val="00424AEE"/>
    <w:rsid w:val="00424D40"/>
    <w:rsid w:val="00425231"/>
    <w:rsid w:val="004254C2"/>
    <w:rsid w:val="0042597B"/>
    <w:rsid w:val="00425BB8"/>
    <w:rsid w:val="00425C21"/>
    <w:rsid w:val="00426298"/>
    <w:rsid w:val="0042639D"/>
    <w:rsid w:val="00426C69"/>
    <w:rsid w:val="00426DD5"/>
    <w:rsid w:val="0042723C"/>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CA0"/>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2E"/>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AB1"/>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5F2"/>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3D4C"/>
    <w:rsid w:val="0048464D"/>
    <w:rsid w:val="00484819"/>
    <w:rsid w:val="0048487C"/>
    <w:rsid w:val="00484896"/>
    <w:rsid w:val="00484A1F"/>
    <w:rsid w:val="00484A2F"/>
    <w:rsid w:val="00484D69"/>
    <w:rsid w:val="00484EFB"/>
    <w:rsid w:val="0048503C"/>
    <w:rsid w:val="00485040"/>
    <w:rsid w:val="004854D5"/>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0E9"/>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6F9D"/>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41B"/>
    <w:rsid w:val="004C45A4"/>
    <w:rsid w:val="004C4795"/>
    <w:rsid w:val="004C4883"/>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483"/>
    <w:rsid w:val="004D6898"/>
    <w:rsid w:val="004D7219"/>
    <w:rsid w:val="004D764C"/>
    <w:rsid w:val="004D7AD9"/>
    <w:rsid w:val="004D7DE6"/>
    <w:rsid w:val="004D7F6A"/>
    <w:rsid w:val="004E01E8"/>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6DC"/>
    <w:rsid w:val="004E4E39"/>
    <w:rsid w:val="004E5255"/>
    <w:rsid w:val="004E55A3"/>
    <w:rsid w:val="004E5873"/>
    <w:rsid w:val="004E5A7D"/>
    <w:rsid w:val="004E600E"/>
    <w:rsid w:val="004E627D"/>
    <w:rsid w:val="004E6682"/>
    <w:rsid w:val="004E66F4"/>
    <w:rsid w:val="004E68BA"/>
    <w:rsid w:val="004E691F"/>
    <w:rsid w:val="004E69C8"/>
    <w:rsid w:val="004E6B15"/>
    <w:rsid w:val="004E6F9C"/>
    <w:rsid w:val="004E7628"/>
    <w:rsid w:val="004E7780"/>
    <w:rsid w:val="004E7850"/>
    <w:rsid w:val="004E78E2"/>
    <w:rsid w:val="004E7ADA"/>
    <w:rsid w:val="004E7AF3"/>
    <w:rsid w:val="004E7E04"/>
    <w:rsid w:val="004F018D"/>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BB0"/>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91E"/>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39"/>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303"/>
    <w:rsid w:val="005218FE"/>
    <w:rsid w:val="00521A11"/>
    <w:rsid w:val="00521C6B"/>
    <w:rsid w:val="00521DD2"/>
    <w:rsid w:val="00521DFD"/>
    <w:rsid w:val="00522607"/>
    <w:rsid w:val="00522B4A"/>
    <w:rsid w:val="00522C79"/>
    <w:rsid w:val="0052305F"/>
    <w:rsid w:val="005234A6"/>
    <w:rsid w:val="005235FF"/>
    <w:rsid w:val="00523708"/>
    <w:rsid w:val="00523D57"/>
    <w:rsid w:val="0052425B"/>
    <w:rsid w:val="00524643"/>
    <w:rsid w:val="005247DB"/>
    <w:rsid w:val="0052498B"/>
    <w:rsid w:val="00526057"/>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B79"/>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11FD"/>
    <w:rsid w:val="00551633"/>
    <w:rsid w:val="0055167C"/>
    <w:rsid w:val="00551840"/>
    <w:rsid w:val="00551A79"/>
    <w:rsid w:val="00551BFB"/>
    <w:rsid w:val="00551D26"/>
    <w:rsid w:val="00551D62"/>
    <w:rsid w:val="00551EA6"/>
    <w:rsid w:val="00551FA4"/>
    <w:rsid w:val="0055202D"/>
    <w:rsid w:val="005520AC"/>
    <w:rsid w:val="005522AD"/>
    <w:rsid w:val="005522B9"/>
    <w:rsid w:val="00552698"/>
    <w:rsid w:val="0055285A"/>
    <w:rsid w:val="005528A7"/>
    <w:rsid w:val="00552B12"/>
    <w:rsid w:val="00552D3F"/>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B03"/>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04A"/>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87"/>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AFA"/>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0F3B"/>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834"/>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457"/>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791"/>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0CF"/>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559"/>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4E"/>
    <w:rsid w:val="005D21AE"/>
    <w:rsid w:val="005D2286"/>
    <w:rsid w:val="005D2583"/>
    <w:rsid w:val="005D2A1A"/>
    <w:rsid w:val="005D2CF4"/>
    <w:rsid w:val="005D2D88"/>
    <w:rsid w:val="005D2E33"/>
    <w:rsid w:val="005D2E6E"/>
    <w:rsid w:val="005D34F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6F80"/>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EC1"/>
    <w:rsid w:val="00602F4F"/>
    <w:rsid w:val="00602FB2"/>
    <w:rsid w:val="0060343F"/>
    <w:rsid w:val="006034C1"/>
    <w:rsid w:val="006039B9"/>
    <w:rsid w:val="00603AC0"/>
    <w:rsid w:val="00603B76"/>
    <w:rsid w:val="00603BD2"/>
    <w:rsid w:val="00603D5B"/>
    <w:rsid w:val="00604476"/>
    <w:rsid w:val="00604519"/>
    <w:rsid w:val="0060487B"/>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ECC"/>
    <w:rsid w:val="00611FED"/>
    <w:rsid w:val="006120A5"/>
    <w:rsid w:val="0061227D"/>
    <w:rsid w:val="006122AA"/>
    <w:rsid w:val="006122CF"/>
    <w:rsid w:val="00612646"/>
    <w:rsid w:val="00612DDD"/>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665"/>
    <w:rsid w:val="0061675C"/>
    <w:rsid w:val="00617029"/>
    <w:rsid w:val="006171B1"/>
    <w:rsid w:val="00617407"/>
    <w:rsid w:val="00617650"/>
    <w:rsid w:val="0061786F"/>
    <w:rsid w:val="006179BC"/>
    <w:rsid w:val="00617ACE"/>
    <w:rsid w:val="00617BB0"/>
    <w:rsid w:val="00617CC2"/>
    <w:rsid w:val="0062053D"/>
    <w:rsid w:val="00620AB8"/>
    <w:rsid w:val="00620B1E"/>
    <w:rsid w:val="00621422"/>
    <w:rsid w:val="0062143E"/>
    <w:rsid w:val="0062144E"/>
    <w:rsid w:val="006215F4"/>
    <w:rsid w:val="00621609"/>
    <w:rsid w:val="006218A3"/>
    <w:rsid w:val="00621DEE"/>
    <w:rsid w:val="00622320"/>
    <w:rsid w:val="006225E0"/>
    <w:rsid w:val="006229C2"/>
    <w:rsid w:val="00622B32"/>
    <w:rsid w:val="00622D80"/>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5F90"/>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4C6"/>
    <w:rsid w:val="00641605"/>
    <w:rsid w:val="0064189D"/>
    <w:rsid w:val="00641D06"/>
    <w:rsid w:val="00642671"/>
    <w:rsid w:val="00642844"/>
    <w:rsid w:val="00642950"/>
    <w:rsid w:val="00642EA4"/>
    <w:rsid w:val="00642ED9"/>
    <w:rsid w:val="00642FBB"/>
    <w:rsid w:val="006430EE"/>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C1"/>
    <w:rsid w:val="00651ADE"/>
    <w:rsid w:val="00651B97"/>
    <w:rsid w:val="00651FC1"/>
    <w:rsid w:val="00651FDE"/>
    <w:rsid w:val="0065284F"/>
    <w:rsid w:val="00652C96"/>
    <w:rsid w:val="00653046"/>
    <w:rsid w:val="0065318D"/>
    <w:rsid w:val="006534B0"/>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9F6"/>
    <w:rsid w:val="00664BDB"/>
    <w:rsid w:val="00664C51"/>
    <w:rsid w:val="00664EB4"/>
    <w:rsid w:val="006651FD"/>
    <w:rsid w:val="00665A18"/>
    <w:rsid w:val="00665C1C"/>
    <w:rsid w:val="00665D4E"/>
    <w:rsid w:val="00665FAC"/>
    <w:rsid w:val="006660A8"/>
    <w:rsid w:val="00666119"/>
    <w:rsid w:val="00666510"/>
    <w:rsid w:val="00666560"/>
    <w:rsid w:val="00666924"/>
    <w:rsid w:val="00667029"/>
    <w:rsid w:val="0066704A"/>
    <w:rsid w:val="0066705B"/>
    <w:rsid w:val="00667068"/>
    <w:rsid w:val="00667227"/>
    <w:rsid w:val="006679D1"/>
    <w:rsid w:val="00667AD7"/>
    <w:rsid w:val="00667AE9"/>
    <w:rsid w:val="00667DFC"/>
    <w:rsid w:val="00667E94"/>
    <w:rsid w:val="00667F6A"/>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924"/>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0E7"/>
    <w:rsid w:val="00677345"/>
    <w:rsid w:val="00677418"/>
    <w:rsid w:val="00677606"/>
    <w:rsid w:val="00677657"/>
    <w:rsid w:val="0067774A"/>
    <w:rsid w:val="00677814"/>
    <w:rsid w:val="006778D7"/>
    <w:rsid w:val="00680708"/>
    <w:rsid w:val="006807FD"/>
    <w:rsid w:val="00680C41"/>
    <w:rsid w:val="00680E89"/>
    <w:rsid w:val="00680FC5"/>
    <w:rsid w:val="006817A2"/>
    <w:rsid w:val="00681B02"/>
    <w:rsid w:val="00681CB5"/>
    <w:rsid w:val="00681F04"/>
    <w:rsid w:val="006825E9"/>
    <w:rsid w:val="00682656"/>
    <w:rsid w:val="006834C6"/>
    <w:rsid w:val="006835AE"/>
    <w:rsid w:val="0068363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70"/>
    <w:rsid w:val="006B18B7"/>
    <w:rsid w:val="006B18EF"/>
    <w:rsid w:val="006B1AFF"/>
    <w:rsid w:val="006B1FCA"/>
    <w:rsid w:val="006B2113"/>
    <w:rsid w:val="006B2127"/>
    <w:rsid w:val="006B2399"/>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6FF0"/>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27"/>
    <w:rsid w:val="006C638F"/>
    <w:rsid w:val="006C63BE"/>
    <w:rsid w:val="006C63D4"/>
    <w:rsid w:val="006C662A"/>
    <w:rsid w:val="006C694D"/>
    <w:rsid w:val="006C6B78"/>
    <w:rsid w:val="006C6E95"/>
    <w:rsid w:val="006C6EA6"/>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41"/>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760"/>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E7E"/>
    <w:rsid w:val="006F2F8E"/>
    <w:rsid w:val="006F39DE"/>
    <w:rsid w:val="006F3A21"/>
    <w:rsid w:val="006F418F"/>
    <w:rsid w:val="006F41C2"/>
    <w:rsid w:val="006F4560"/>
    <w:rsid w:val="006F45DD"/>
    <w:rsid w:val="006F4E82"/>
    <w:rsid w:val="006F4EEF"/>
    <w:rsid w:val="006F4F16"/>
    <w:rsid w:val="006F537B"/>
    <w:rsid w:val="006F545B"/>
    <w:rsid w:val="006F594F"/>
    <w:rsid w:val="006F5ECC"/>
    <w:rsid w:val="006F63C9"/>
    <w:rsid w:val="006F667E"/>
    <w:rsid w:val="006F6A6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7DD"/>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5CB"/>
    <w:rsid w:val="00733616"/>
    <w:rsid w:val="007338E0"/>
    <w:rsid w:val="00733A3E"/>
    <w:rsid w:val="00733BE7"/>
    <w:rsid w:val="00733D35"/>
    <w:rsid w:val="00733EB8"/>
    <w:rsid w:val="0073413B"/>
    <w:rsid w:val="007341D4"/>
    <w:rsid w:val="0073421B"/>
    <w:rsid w:val="0073432A"/>
    <w:rsid w:val="007349BC"/>
    <w:rsid w:val="00734B63"/>
    <w:rsid w:val="00734CC6"/>
    <w:rsid w:val="00734F52"/>
    <w:rsid w:val="00735102"/>
    <w:rsid w:val="0073527A"/>
    <w:rsid w:val="0073560D"/>
    <w:rsid w:val="00735624"/>
    <w:rsid w:val="00735850"/>
    <w:rsid w:val="00735B54"/>
    <w:rsid w:val="00735CC5"/>
    <w:rsid w:val="00735DCB"/>
    <w:rsid w:val="00735EC0"/>
    <w:rsid w:val="00736083"/>
    <w:rsid w:val="0073611E"/>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0D1"/>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0CCA"/>
    <w:rsid w:val="00751326"/>
    <w:rsid w:val="007515B1"/>
    <w:rsid w:val="007519A2"/>
    <w:rsid w:val="007519F2"/>
    <w:rsid w:val="00751BBA"/>
    <w:rsid w:val="00751ECD"/>
    <w:rsid w:val="0075256E"/>
    <w:rsid w:val="00752C28"/>
    <w:rsid w:val="00752C89"/>
    <w:rsid w:val="00753376"/>
    <w:rsid w:val="007534B0"/>
    <w:rsid w:val="00753768"/>
    <w:rsid w:val="007537A5"/>
    <w:rsid w:val="00753C9C"/>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299"/>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C51"/>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595"/>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5E"/>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2B6"/>
    <w:rsid w:val="007A373B"/>
    <w:rsid w:val="007A383C"/>
    <w:rsid w:val="007A3992"/>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AB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1FDA"/>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B7C45"/>
    <w:rsid w:val="007B7F21"/>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CB"/>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87"/>
    <w:rsid w:val="007D2918"/>
    <w:rsid w:val="007D29E2"/>
    <w:rsid w:val="007D2A62"/>
    <w:rsid w:val="007D2C3E"/>
    <w:rsid w:val="007D301C"/>
    <w:rsid w:val="007D31D7"/>
    <w:rsid w:val="007D356F"/>
    <w:rsid w:val="007D35CF"/>
    <w:rsid w:val="007D3613"/>
    <w:rsid w:val="007D3673"/>
    <w:rsid w:val="007D381F"/>
    <w:rsid w:val="007D3AC2"/>
    <w:rsid w:val="007D41D6"/>
    <w:rsid w:val="007D4C68"/>
    <w:rsid w:val="007D527C"/>
    <w:rsid w:val="007D5866"/>
    <w:rsid w:val="007D630B"/>
    <w:rsid w:val="007D6368"/>
    <w:rsid w:val="007D6835"/>
    <w:rsid w:val="007D6C50"/>
    <w:rsid w:val="007D6E7C"/>
    <w:rsid w:val="007D6F08"/>
    <w:rsid w:val="007D6F4B"/>
    <w:rsid w:val="007D754F"/>
    <w:rsid w:val="007D7599"/>
    <w:rsid w:val="007D7BA0"/>
    <w:rsid w:val="007D7D12"/>
    <w:rsid w:val="007D7D55"/>
    <w:rsid w:val="007E05B3"/>
    <w:rsid w:val="007E0DB0"/>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180"/>
    <w:rsid w:val="007E6582"/>
    <w:rsid w:val="007E6768"/>
    <w:rsid w:val="007E676B"/>
    <w:rsid w:val="007E6B57"/>
    <w:rsid w:val="007E6C53"/>
    <w:rsid w:val="007E6DEB"/>
    <w:rsid w:val="007E73C2"/>
    <w:rsid w:val="007E78AA"/>
    <w:rsid w:val="007E78FE"/>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3B"/>
    <w:rsid w:val="007F6B49"/>
    <w:rsid w:val="007F6C81"/>
    <w:rsid w:val="007F6FD2"/>
    <w:rsid w:val="007F7196"/>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AE5"/>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07F8E"/>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0B6"/>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5C6"/>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1FC"/>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8EA"/>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169"/>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7B1"/>
    <w:rsid w:val="00873AE9"/>
    <w:rsid w:val="008740D2"/>
    <w:rsid w:val="008742FC"/>
    <w:rsid w:val="0087435B"/>
    <w:rsid w:val="00874809"/>
    <w:rsid w:val="008749B3"/>
    <w:rsid w:val="008749DC"/>
    <w:rsid w:val="00875450"/>
    <w:rsid w:val="00875589"/>
    <w:rsid w:val="00875BAF"/>
    <w:rsid w:val="00875D51"/>
    <w:rsid w:val="00876014"/>
    <w:rsid w:val="008763A3"/>
    <w:rsid w:val="00876665"/>
    <w:rsid w:val="008767EB"/>
    <w:rsid w:val="008769F0"/>
    <w:rsid w:val="00876D47"/>
    <w:rsid w:val="008772A8"/>
    <w:rsid w:val="008775C1"/>
    <w:rsid w:val="0087765A"/>
    <w:rsid w:val="00877744"/>
    <w:rsid w:val="008777B6"/>
    <w:rsid w:val="008777E0"/>
    <w:rsid w:val="00877B55"/>
    <w:rsid w:val="00880079"/>
    <w:rsid w:val="008800CB"/>
    <w:rsid w:val="00880450"/>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AC4"/>
    <w:rsid w:val="00885B20"/>
    <w:rsid w:val="00885CD2"/>
    <w:rsid w:val="00885D23"/>
    <w:rsid w:val="00885FEA"/>
    <w:rsid w:val="00886155"/>
    <w:rsid w:val="008862EE"/>
    <w:rsid w:val="0088655B"/>
    <w:rsid w:val="008867F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4B3"/>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791"/>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4EC3"/>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BCB"/>
    <w:rsid w:val="008B7D89"/>
    <w:rsid w:val="008B7DBF"/>
    <w:rsid w:val="008B7E2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66B"/>
    <w:rsid w:val="008D1790"/>
    <w:rsid w:val="008D1A0C"/>
    <w:rsid w:val="008D1EEE"/>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7AD"/>
    <w:rsid w:val="008D680D"/>
    <w:rsid w:val="008D681A"/>
    <w:rsid w:val="008D6A3C"/>
    <w:rsid w:val="008D6B44"/>
    <w:rsid w:val="008D6F52"/>
    <w:rsid w:val="008D6FF2"/>
    <w:rsid w:val="008D74F7"/>
    <w:rsid w:val="008D7521"/>
    <w:rsid w:val="008D75BB"/>
    <w:rsid w:val="008D7BA6"/>
    <w:rsid w:val="008D7BCA"/>
    <w:rsid w:val="008E0015"/>
    <w:rsid w:val="008E0553"/>
    <w:rsid w:val="008E0684"/>
    <w:rsid w:val="008E0A18"/>
    <w:rsid w:val="008E0ECE"/>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DC8"/>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1111"/>
    <w:rsid w:val="0090147A"/>
    <w:rsid w:val="009014D0"/>
    <w:rsid w:val="009016CC"/>
    <w:rsid w:val="0090172F"/>
    <w:rsid w:val="00901987"/>
    <w:rsid w:val="00901AA5"/>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70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7E1"/>
    <w:rsid w:val="00911855"/>
    <w:rsid w:val="009118A9"/>
    <w:rsid w:val="009119E7"/>
    <w:rsid w:val="00912006"/>
    <w:rsid w:val="0091206A"/>
    <w:rsid w:val="0091227A"/>
    <w:rsid w:val="00912511"/>
    <w:rsid w:val="00912550"/>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AD9"/>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565"/>
    <w:rsid w:val="00935D94"/>
    <w:rsid w:val="0093658D"/>
    <w:rsid w:val="00936803"/>
    <w:rsid w:val="00936BF5"/>
    <w:rsid w:val="00936C91"/>
    <w:rsid w:val="009370DC"/>
    <w:rsid w:val="0093766A"/>
    <w:rsid w:val="00937B44"/>
    <w:rsid w:val="00937D9A"/>
    <w:rsid w:val="00940124"/>
    <w:rsid w:val="00940331"/>
    <w:rsid w:val="00940411"/>
    <w:rsid w:val="009405F8"/>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187"/>
    <w:rsid w:val="0094389C"/>
    <w:rsid w:val="00943956"/>
    <w:rsid w:val="00943B64"/>
    <w:rsid w:val="00943EB8"/>
    <w:rsid w:val="009444DE"/>
    <w:rsid w:val="009446C3"/>
    <w:rsid w:val="00944A39"/>
    <w:rsid w:val="00944B20"/>
    <w:rsid w:val="00944B6A"/>
    <w:rsid w:val="00944C15"/>
    <w:rsid w:val="009452A3"/>
    <w:rsid w:val="00945545"/>
    <w:rsid w:val="00945555"/>
    <w:rsid w:val="0094568E"/>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DB1"/>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10A"/>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9CB"/>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1D5"/>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6DFE"/>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AE7"/>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608"/>
    <w:rsid w:val="009A6C1A"/>
    <w:rsid w:val="009A7602"/>
    <w:rsid w:val="009A7AFF"/>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854"/>
    <w:rsid w:val="009B6BB5"/>
    <w:rsid w:val="009B6BCC"/>
    <w:rsid w:val="009B6BFD"/>
    <w:rsid w:val="009B6CD7"/>
    <w:rsid w:val="009B6F70"/>
    <w:rsid w:val="009B7467"/>
    <w:rsid w:val="009B7E4A"/>
    <w:rsid w:val="009B7FA4"/>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800"/>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68"/>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9CD"/>
    <w:rsid w:val="009D3C40"/>
    <w:rsid w:val="009D3DED"/>
    <w:rsid w:val="009D3E49"/>
    <w:rsid w:val="009D45CE"/>
    <w:rsid w:val="009D514D"/>
    <w:rsid w:val="009D53AC"/>
    <w:rsid w:val="009D5662"/>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BA4"/>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186"/>
    <w:rsid w:val="00A05538"/>
    <w:rsid w:val="00A05815"/>
    <w:rsid w:val="00A05928"/>
    <w:rsid w:val="00A05953"/>
    <w:rsid w:val="00A05955"/>
    <w:rsid w:val="00A05AEE"/>
    <w:rsid w:val="00A0604C"/>
    <w:rsid w:val="00A061CE"/>
    <w:rsid w:val="00A0643B"/>
    <w:rsid w:val="00A0651A"/>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69"/>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7C"/>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196"/>
    <w:rsid w:val="00A22209"/>
    <w:rsid w:val="00A22431"/>
    <w:rsid w:val="00A22536"/>
    <w:rsid w:val="00A226B7"/>
    <w:rsid w:val="00A226DF"/>
    <w:rsid w:val="00A228D0"/>
    <w:rsid w:val="00A2291F"/>
    <w:rsid w:val="00A22C51"/>
    <w:rsid w:val="00A2316F"/>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995"/>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51E"/>
    <w:rsid w:val="00A336AC"/>
    <w:rsid w:val="00A336DE"/>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27"/>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13C"/>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36"/>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4F16"/>
    <w:rsid w:val="00A853A3"/>
    <w:rsid w:val="00A853B9"/>
    <w:rsid w:val="00A85A74"/>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3"/>
    <w:rsid w:val="00AA283B"/>
    <w:rsid w:val="00AA2907"/>
    <w:rsid w:val="00AA2DE6"/>
    <w:rsid w:val="00AA2F5A"/>
    <w:rsid w:val="00AA31FE"/>
    <w:rsid w:val="00AA3317"/>
    <w:rsid w:val="00AA356B"/>
    <w:rsid w:val="00AA370F"/>
    <w:rsid w:val="00AA3F3D"/>
    <w:rsid w:val="00AA476B"/>
    <w:rsid w:val="00AA48F6"/>
    <w:rsid w:val="00AA4D26"/>
    <w:rsid w:val="00AA5019"/>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00"/>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A03"/>
    <w:rsid w:val="00AB6BD6"/>
    <w:rsid w:val="00AB6D2E"/>
    <w:rsid w:val="00AB725C"/>
    <w:rsid w:val="00AB72E0"/>
    <w:rsid w:val="00AB743F"/>
    <w:rsid w:val="00AB79BA"/>
    <w:rsid w:val="00AB7C9A"/>
    <w:rsid w:val="00AC0327"/>
    <w:rsid w:val="00AC0716"/>
    <w:rsid w:val="00AC072F"/>
    <w:rsid w:val="00AC09D8"/>
    <w:rsid w:val="00AC0F2B"/>
    <w:rsid w:val="00AC0F9F"/>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62A"/>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407"/>
    <w:rsid w:val="00AE054B"/>
    <w:rsid w:val="00AE0626"/>
    <w:rsid w:val="00AE0681"/>
    <w:rsid w:val="00AE0861"/>
    <w:rsid w:val="00AE08F9"/>
    <w:rsid w:val="00AE0923"/>
    <w:rsid w:val="00AE0A2C"/>
    <w:rsid w:val="00AE0A78"/>
    <w:rsid w:val="00AE0BDE"/>
    <w:rsid w:val="00AE1073"/>
    <w:rsid w:val="00AE113D"/>
    <w:rsid w:val="00AE1529"/>
    <w:rsid w:val="00AE166D"/>
    <w:rsid w:val="00AE1925"/>
    <w:rsid w:val="00AE1AF2"/>
    <w:rsid w:val="00AE1F71"/>
    <w:rsid w:val="00AE212F"/>
    <w:rsid w:val="00AE21E5"/>
    <w:rsid w:val="00AE26E1"/>
    <w:rsid w:val="00AE287D"/>
    <w:rsid w:val="00AE2B9D"/>
    <w:rsid w:val="00AE304C"/>
    <w:rsid w:val="00AE3294"/>
    <w:rsid w:val="00AE37E0"/>
    <w:rsid w:val="00AE3C55"/>
    <w:rsid w:val="00AE3F7E"/>
    <w:rsid w:val="00AE4280"/>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149"/>
    <w:rsid w:val="00AF23B8"/>
    <w:rsid w:val="00AF2458"/>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6EDD"/>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780"/>
    <w:rsid w:val="00B02CCC"/>
    <w:rsid w:val="00B0311C"/>
    <w:rsid w:val="00B03731"/>
    <w:rsid w:val="00B0394F"/>
    <w:rsid w:val="00B03A95"/>
    <w:rsid w:val="00B03DE3"/>
    <w:rsid w:val="00B03E78"/>
    <w:rsid w:val="00B0412E"/>
    <w:rsid w:val="00B042BC"/>
    <w:rsid w:val="00B045A1"/>
    <w:rsid w:val="00B04AC7"/>
    <w:rsid w:val="00B04F4B"/>
    <w:rsid w:val="00B04F88"/>
    <w:rsid w:val="00B04F9B"/>
    <w:rsid w:val="00B05007"/>
    <w:rsid w:val="00B050A8"/>
    <w:rsid w:val="00B053A4"/>
    <w:rsid w:val="00B054F9"/>
    <w:rsid w:val="00B05811"/>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7D5"/>
    <w:rsid w:val="00B15939"/>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0CC"/>
    <w:rsid w:val="00B22144"/>
    <w:rsid w:val="00B223FB"/>
    <w:rsid w:val="00B228B2"/>
    <w:rsid w:val="00B22BE4"/>
    <w:rsid w:val="00B22E16"/>
    <w:rsid w:val="00B239ED"/>
    <w:rsid w:val="00B23BF5"/>
    <w:rsid w:val="00B240A4"/>
    <w:rsid w:val="00B24148"/>
    <w:rsid w:val="00B24159"/>
    <w:rsid w:val="00B24490"/>
    <w:rsid w:val="00B244D2"/>
    <w:rsid w:val="00B24B56"/>
    <w:rsid w:val="00B24C08"/>
    <w:rsid w:val="00B24C47"/>
    <w:rsid w:val="00B24CB2"/>
    <w:rsid w:val="00B24DC5"/>
    <w:rsid w:val="00B24ED3"/>
    <w:rsid w:val="00B254AA"/>
    <w:rsid w:val="00B2560E"/>
    <w:rsid w:val="00B258D9"/>
    <w:rsid w:val="00B25A00"/>
    <w:rsid w:val="00B25F72"/>
    <w:rsid w:val="00B25FE6"/>
    <w:rsid w:val="00B260D5"/>
    <w:rsid w:val="00B2621A"/>
    <w:rsid w:val="00B26304"/>
    <w:rsid w:val="00B26559"/>
    <w:rsid w:val="00B26654"/>
    <w:rsid w:val="00B268BB"/>
    <w:rsid w:val="00B268EB"/>
    <w:rsid w:val="00B26B8C"/>
    <w:rsid w:val="00B26E4D"/>
    <w:rsid w:val="00B27133"/>
    <w:rsid w:val="00B27155"/>
    <w:rsid w:val="00B274A8"/>
    <w:rsid w:val="00B27521"/>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D65"/>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D6"/>
    <w:rsid w:val="00B42064"/>
    <w:rsid w:val="00B4224E"/>
    <w:rsid w:val="00B4235F"/>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1FF8"/>
    <w:rsid w:val="00B5204F"/>
    <w:rsid w:val="00B524D9"/>
    <w:rsid w:val="00B52E09"/>
    <w:rsid w:val="00B52EE2"/>
    <w:rsid w:val="00B53141"/>
    <w:rsid w:val="00B53148"/>
    <w:rsid w:val="00B5357B"/>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0E7"/>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790"/>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4E8A"/>
    <w:rsid w:val="00B954CA"/>
    <w:rsid w:val="00B958D8"/>
    <w:rsid w:val="00B95B5B"/>
    <w:rsid w:val="00B95E38"/>
    <w:rsid w:val="00B95FA8"/>
    <w:rsid w:val="00B964A1"/>
    <w:rsid w:val="00B965DB"/>
    <w:rsid w:val="00B965FD"/>
    <w:rsid w:val="00B967D6"/>
    <w:rsid w:val="00B96DB0"/>
    <w:rsid w:val="00B973F7"/>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3A"/>
    <w:rsid w:val="00BA1335"/>
    <w:rsid w:val="00BA1454"/>
    <w:rsid w:val="00BA1536"/>
    <w:rsid w:val="00BA1969"/>
    <w:rsid w:val="00BA196C"/>
    <w:rsid w:val="00BA1BF4"/>
    <w:rsid w:val="00BA22C6"/>
    <w:rsid w:val="00BA2783"/>
    <w:rsid w:val="00BA27B3"/>
    <w:rsid w:val="00BA2A1E"/>
    <w:rsid w:val="00BA2B71"/>
    <w:rsid w:val="00BA2BFD"/>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395"/>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5A"/>
    <w:rsid w:val="00BC68C7"/>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066"/>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5FFE"/>
    <w:rsid w:val="00BE604F"/>
    <w:rsid w:val="00BE6943"/>
    <w:rsid w:val="00BE698C"/>
    <w:rsid w:val="00BE6CB6"/>
    <w:rsid w:val="00BE707D"/>
    <w:rsid w:val="00BE7367"/>
    <w:rsid w:val="00BE73C9"/>
    <w:rsid w:val="00BE74FA"/>
    <w:rsid w:val="00BE755B"/>
    <w:rsid w:val="00BE75F2"/>
    <w:rsid w:val="00BE765A"/>
    <w:rsid w:val="00BE7DC8"/>
    <w:rsid w:val="00BF0113"/>
    <w:rsid w:val="00BF04B0"/>
    <w:rsid w:val="00BF06D7"/>
    <w:rsid w:val="00BF0E35"/>
    <w:rsid w:val="00BF109B"/>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7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57B"/>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C9C"/>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AB2"/>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67"/>
    <w:rsid w:val="00C27EBC"/>
    <w:rsid w:val="00C30265"/>
    <w:rsid w:val="00C302EE"/>
    <w:rsid w:val="00C30423"/>
    <w:rsid w:val="00C30424"/>
    <w:rsid w:val="00C30D77"/>
    <w:rsid w:val="00C313BC"/>
    <w:rsid w:val="00C314FE"/>
    <w:rsid w:val="00C31510"/>
    <w:rsid w:val="00C31753"/>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9F9"/>
    <w:rsid w:val="00C41E89"/>
    <w:rsid w:val="00C4208D"/>
    <w:rsid w:val="00C42294"/>
    <w:rsid w:val="00C422A3"/>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7D6"/>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9C6"/>
    <w:rsid w:val="00C57BAC"/>
    <w:rsid w:val="00C6019A"/>
    <w:rsid w:val="00C605B7"/>
    <w:rsid w:val="00C60726"/>
    <w:rsid w:val="00C608C6"/>
    <w:rsid w:val="00C60D09"/>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1C"/>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3E5"/>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067"/>
    <w:rsid w:val="00C8353C"/>
    <w:rsid w:val="00C835B1"/>
    <w:rsid w:val="00C8360B"/>
    <w:rsid w:val="00C83885"/>
    <w:rsid w:val="00C839CD"/>
    <w:rsid w:val="00C83AC0"/>
    <w:rsid w:val="00C83E1D"/>
    <w:rsid w:val="00C8426B"/>
    <w:rsid w:val="00C84350"/>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1A"/>
    <w:rsid w:val="00C87057"/>
    <w:rsid w:val="00C8716D"/>
    <w:rsid w:val="00C872F1"/>
    <w:rsid w:val="00C8731A"/>
    <w:rsid w:val="00C87658"/>
    <w:rsid w:val="00C8767E"/>
    <w:rsid w:val="00C8777C"/>
    <w:rsid w:val="00C87D25"/>
    <w:rsid w:val="00C87E8D"/>
    <w:rsid w:val="00C87F42"/>
    <w:rsid w:val="00C90037"/>
    <w:rsid w:val="00C901E4"/>
    <w:rsid w:val="00C9028C"/>
    <w:rsid w:val="00C90428"/>
    <w:rsid w:val="00C9050C"/>
    <w:rsid w:val="00C908E7"/>
    <w:rsid w:val="00C90BD1"/>
    <w:rsid w:val="00C9102F"/>
    <w:rsid w:val="00C91284"/>
    <w:rsid w:val="00C91A5F"/>
    <w:rsid w:val="00C91E2A"/>
    <w:rsid w:val="00C91E68"/>
    <w:rsid w:val="00C9214F"/>
    <w:rsid w:val="00C92946"/>
    <w:rsid w:val="00C92DBD"/>
    <w:rsid w:val="00C93094"/>
    <w:rsid w:val="00C933B8"/>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EB7"/>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4E1"/>
    <w:rsid w:val="00CB3815"/>
    <w:rsid w:val="00CB3E78"/>
    <w:rsid w:val="00CB422A"/>
    <w:rsid w:val="00CB46E9"/>
    <w:rsid w:val="00CB4DEF"/>
    <w:rsid w:val="00CB5032"/>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785"/>
    <w:rsid w:val="00CC4120"/>
    <w:rsid w:val="00CC4572"/>
    <w:rsid w:val="00CC457D"/>
    <w:rsid w:val="00CC4CA4"/>
    <w:rsid w:val="00CC4E10"/>
    <w:rsid w:val="00CC501C"/>
    <w:rsid w:val="00CC5098"/>
    <w:rsid w:val="00CC513B"/>
    <w:rsid w:val="00CC5A95"/>
    <w:rsid w:val="00CC6448"/>
    <w:rsid w:val="00CC68DB"/>
    <w:rsid w:val="00CC69F4"/>
    <w:rsid w:val="00CC6A21"/>
    <w:rsid w:val="00CC6B20"/>
    <w:rsid w:val="00CC6C19"/>
    <w:rsid w:val="00CC6F03"/>
    <w:rsid w:val="00CC714E"/>
    <w:rsid w:val="00CC7201"/>
    <w:rsid w:val="00CC724C"/>
    <w:rsid w:val="00CC741E"/>
    <w:rsid w:val="00CC754D"/>
    <w:rsid w:val="00CC7807"/>
    <w:rsid w:val="00CC7C56"/>
    <w:rsid w:val="00CC7C84"/>
    <w:rsid w:val="00CC7F66"/>
    <w:rsid w:val="00CD0233"/>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A0"/>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578"/>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557"/>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171"/>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A58"/>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89D"/>
    <w:rsid w:val="00D109F4"/>
    <w:rsid w:val="00D10B81"/>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3ED2"/>
    <w:rsid w:val="00D14337"/>
    <w:rsid w:val="00D143FE"/>
    <w:rsid w:val="00D14691"/>
    <w:rsid w:val="00D14AB9"/>
    <w:rsid w:val="00D14AFB"/>
    <w:rsid w:val="00D15360"/>
    <w:rsid w:val="00D15670"/>
    <w:rsid w:val="00D1586E"/>
    <w:rsid w:val="00D15DA9"/>
    <w:rsid w:val="00D15FE2"/>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9CC"/>
    <w:rsid w:val="00D20BE2"/>
    <w:rsid w:val="00D210B4"/>
    <w:rsid w:val="00D211A3"/>
    <w:rsid w:val="00D213FD"/>
    <w:rsid w:val="00D21436"/>
    <w:rsid w:val="00D216E9"/>
    <w:rsid w:val="00D21710"/>
    <w:rsid w:val="00D21C6C"/>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9BE"/>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10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2CD7"/>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DB4"/>
    <w:rsid w:val="00D62E50"/>
    <w:rsid w:val="00D62FA5"/>
    <w:rsid w:val="00D63300"/>
    <w:rsid w:val="00D63635"/>
    <w:rsid w:val="00D63ADB"/>
    <w:rsid w:val="00D63EA7"/>
    <w:rsid w:val="00D63EF4"/>
    <w:rsid w:val="00D642B7"/>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7AB"/>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2D"/>
    <w:rsid w:val="00D770D0"/>
    <w:rsid w:val="00D774EF"/>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55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84B"/>
    <w:rsid w:val="00D91AE3"/>
    <w:rsid w:val="00D91AEA"/>
    <w:rsid w:val="00D91EF7"/>
    <w:rsid w:val="00D91FB1"/>
    <w:rsid w:val="00D9208C"/>
    <w:rsid w:val="00D920B2"/>
    <w:rsid w:val="00D921D8"/>
    <w:rsid w:val="00D92232"/>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3FD5"/>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6AB"/>
    <w:rsid w:val="00DC2D70"/>
    <w:rsid w:val="00DC2ED8"/>
    <w:rsid w:val="00DC300C"/>
    <w:rsid w:val="00DC32E1"/>
    <w:rsid w:val="00DC34EE"/>
    <w:rsid w:val="00DC398F"/>
    <w:rsid w:val="00DC3DF8"/>
    <w:rsid w:val="00DC4121"/>
    <w:rsid w:val="00DC41E2"/>
    <w:rsid w:val="00DC470F"/>
    <w:rsid w:val="00DC4ADB"/>
    <w:rsid w:val="00DC5509"/>
    <w:rsid w:val="00DC5527"/>
    <w:rsid w:val="00DC5BC2"/>
    <w:rsid w:val="00DC5EA6"/>
    <w:rsid w:val="00DC5F1A"/>
    <w:rsid w:val="00DC60B3"/>
    <w:rsid w:val="00DC641A"/>
    <w:rsid w:val="00DC699B"/>
    <w:rsid w:val="00DC7692"/>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6EF2"/>
    <w:rsid w:val="00DE709F"/>
    <w:rsid w:val="00DE7176"/>
    <w:rsid w:val="00DE748D"/>
    <w:rsid w:val="00DE76B4"/>
    <w:rsid w:val="00DE78CE"/>
    <w:rsid w:val="00DE78DC"/>
    <w:rsid w:val="00DE7985"/>
    <w:rsid w:val="00DE7B1C"/>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0DE"/>
    <w:rsid w:val="00E011C9"/>
    <w:rsid w:val="00E01256"/>
    <w:rsid w:val="00E01824"/>
    <w:rsid w:val="00E018C7"/>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179"/>
    <w:rsid w:val="00E1521F"/>
    <w:rsid w:val="00E1532B"/>
    <w:rsid w:val="00E1535D"/>
    <w:rsid w:val="00E155D4"/>
    <w:rsid w:val="00E15612"/>
    <w:rsid w:val="00E1569B"/>
    <w:rsid w:val="00E159C1"/>
    <w:rsid w:val="00E1651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E8A"/>
    <w:rsid w:val="00E25F61"/>
    <w:rsid w:val="00E26717"/>
    <w:rsid w:val="00E26722"/>
    <w:rsid w:val="00E26B5E"/>
    <w:rsid w:val="00E26BA2"/>
    <w:rsid w:val="00E26F28"/>
    <w:rsid w:val="00E272EC"/>
    <w:rsid w:val="00E27885"/>
    <w:rsid w:val="00E27919"/>
    <w:rsid w:val="00E27C8D"/>
    <w:rsid w:val="00E27E77"/>
    <w:rsid w:val="00E27F69"/>
    <w:rsid w:val="00E30106"/>
    <w:rsid w:val="00E301E7"/>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5D31"/>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59"/>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186"/>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5"/>
    <w:rsid w:val="00E54F3B"/>
    <w:rsid w:val="00E55229"/>
    <w:rsid w:val="00E55309"/>
    <w:rsid w:val="00E55319"/>
    <w:rsid w:val="00E553A0"/>
    <w:rsid w:val="00E5566B"/>
    <w:rsid w:val="00E556F8"/>
    <w:rsid w:val="00E55F4D"/>
    <w:rsid w:val="00E561BC"/>
    <w:rsid w:val="00E56260"/>
    <w:rsid w:val="00E56379"/>
    <w:rsid w:val="00E564FA"/>
    <w:rsid w:val="00E567BB"/>
    <w:rsid w:val="00E567EA"/>
    <w:rsid w:val="00E56884"/>
    <w:rsid w:val="00E56B3A"/>
    <w:rsid w:val="00E56C0A"/>
    <w:rsid w:val="00E56C0E"/>
    <w:rsid w:val="00E56F15"/>
    <w:rsid w:val="00E57045"/>
    <w:rsid w:val="00E5725C"/>
    <w:rsid w:val="00E572E5"/>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175"/>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1EC"/>
    <w:rsid w:val="00E81862"/>
    <w:rsid w:val="00E81E59"/>
    <w:rsid w:val="00E81F80"/>
    <w:rsid w:val="00E821E9"/>
    <w:rsid w:val="00E82237"/>
    <w:rsid w:val="00E8296D"/>
    <w:rsid w:val="00E8297B"/>
    <w:rsid w:val="00E8299F"/>
    <w:rsid w:val="00E834C0"/>
    <w:rsid w:val="00E8368A"/>
    <w:rsid w:val="00E836FE"/>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A2"/>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00C"/>
    <w:rsid w:val="00ED23B6"/>
    <w:rsid w:val="00ED240B"/>
    <w:rsid w:val="00ED2C54"/>
    <w:rsid w:val="00ED2E94"/>
    <w:rsid w:val="00ED320B"/>
    <w:rsid w:val="00ED328F"/>
    <w:rsid w:val="00ED3A1B"/>
    <w:rsid w:val="00ED3B20"/>
    <w:rsid w:val="00ED3C7D"/>
    <w:rsid w:val="00ED3DAB"/>
    <w:rsid w:val="00ED40B0"/>
    <w:rsid w:val="00ED445F"/>
    <w:rsid w:val="00ED4548"/>
    <w:rsid w:val="00ED48BB"/>
    <w:rsid w:val="00ED4CB8"/>
    <w:rsid w:val="00ED5178"/>
    <w:rsid w:val="00ED5DD2"/>
    <w:rsid w:val="00ED607E"/>
    <w:rsid w:val="00ED6223"/>
    <w:rsid w:val="00ED66E4"/>
    <w:rsid w:val="00ED670A"/>
    <w:rsid w:val="00ED6921"/>
    <w:rsid w:val="00ED694D"/>
    <w:rsid w:val="00ED6C89"/>
    <w:rsid w:val="00ED6F41"/>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136"/>
    <w:rsid w:val="00EE2485"/>
    <w:rsid w:val="00EE2680"/>
    <w:rsid w:val="00EE2BD0"/>
    <w:rsid w:val="00EE307E"/>
    <w:rsid w:val="00EE377F"/>
    <w:rsid w:val="00EE380C"/>
    <w:rsid w:val="00EE3D8B"/>
    <w:rsid w:val="00EE408E"/>
    <w:rsid w:val="00EE4120"/>
    <w:rsid w:val="00EE493D"/>
    <w:rsid w:val="00EE4DB5"/>
    <w:rsid w:val="00EE534F"/>
    <w:rsid w:val="00EE558D"/>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A96"/>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0"/>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0D6"/>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2F54"/>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189"/>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75A"/>
    <w:rsid w:val="00F228D6"/>
    <w:rsid w:val="00F229D8"/>
    <w:rsid w:val="00F22CA1"/>
    <w:rsid w:val="00F22FB0"/>
    <w:rsid w:val="00F2334D"/>
    <w:rsid w:val="00F234FB"/>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19"/>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2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89E"/>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D93"/>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26D"/>
    <w:rsid w:val="00F5133A"/>
    <w:rsid w:val="00F5163F"/>
    <w:rsid w:val="00F51663"/>
    <w:rsid w:val="00F51AD2"/>
    <w:rsid w:val="00F51B28"/>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303"/>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1F5"/>
    <w:rsid w:val="00F7498F"/>
    <w:rsid w:val="00F749E2"/>
    <w:rsid w:val="00F74B9C"/>
    <w:rsid w:val="00F74FB5"/>
    <w:rsid w:val="00F750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CB1"/>
    <w:rsid w:val="00F85EDA"/>
    <w:rsid w:val="00F86707"/>
    <w:rsid w:val="00F8678F"/>
    <w:rsid w:val="00F868EF"/>
    <w:rsid w:val="00F86E84"/>
    <w:rsid w:val="00F86F5A"/>
    <w:rsid w:val="00F8716F"/>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B92"/>
    <w:rsid w:val="00F93C74"/>
    <w:rsid w:val="00F941CC"/>
    <w:rsid w:val="00F94395"/>
    <w:rsid w:val="00F94505"/>
    <w:rsid w:val="00F94AC6"/>
    <w:rsid w:val="00F94F54"/>
    <w:rsid w:val="00F951E1"/>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C12"/>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A11"/>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AD4"/>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A0A"/>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 w:type="character" w:styleId="aff6">
    <w:name w:val="Emphasis"/>
    <w:basedOn w:val="a2"/>
    <w:uiPriority w:val="20"/>
    <w:qFormat/>
    <w:rsid w:val="00202D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9179398">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emf"/><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6.wmf"/><Relationship Id="rId10" Type="http://schemas.openxmlformats.org/officeDocument/2006/relationships/image" Target="media/image5.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15.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1218</Words>
  <Characters>6943</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2020-10-16T08:42:00Z</dcterms:created>
  <dcterms:modified xsi:type="dcterms:W3CDTF">2021-01-18T05:12:00Z</dcterms:modified>
</cp:coreProperties>
</file>